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208E86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65176" w:rsidRPr="00965176">
        <w:rPr>
          <w:b/>
          <w:noProof/>
          <w:sz w:val="24"/>
        </w:rPr>
        <w:t>C4-240140</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073AFD"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0463AE">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A2ED5" w:rsidR="001E41F3" w:rsidRPr="00410371" w:rsidRDefault="00073AFD" w:rsidP="00547111">
            <w:pPr>
              <w:pStyle w:val="CRCoverPage"/>
              <w:spacing w:after="0"/>
              <w:rPr>
                <w:noProof/>
              </w:rPr>
            </w:pPr>
            <w:r>
              <w:fldChar w:fldCharType="begin"/>
            </w:r>
            <w:r>
              <w:instrText xml:space="preserve"> DOCPROPERTY  Cr#  \* MERGEFORMAT </w:instrText>
            </w:r>
            <w:r>
              <w:fldChar w:fldCharType="separate"/>
            </w:r>
            <w:r w:rsidR="00965176">
              <w:rPr>
                <w:b/>
                <w:noProof/>
                <w:sz w:val="28"/>
              </w:rPr>
              <w:t>0787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073AFD"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073AFD">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0463AE">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049EA" w:rsidR="001E41F3" w:rsidRPr="00D13403" w:rsidRDefault="0083209D">
            <w:pPr>
              <w:pStyle w:val="CRCoverPage"/>
              <w:spacing w:after="0"/>
              <w:ind w:left="100"/>
              <w:rPr>
                <w:noProof/>
                <w:lang w:val="en-US"/>
              </w:rPr>
            </w:pPr>
            <w:r w:rsidRPr="00121A5F">
              <w:rPr>
                <w:lang w:val="en-US"/>
              </w:rPr>
              <w:t xml:space="preserve">New </w:t>
            </w:r>
            <w:r>
              <w:rPr>
                <w:lang w:val="en-US"/>
              </w:rPr>
              <w:t xml:space="preserve">GTP-U </w:t>
            </w:r>
            <w:r w:rsidRPr="00121A5F">
              <w:rPr>
                <w:lang w:val="en-US"/>
              </w:rPr>
              <w:t xml:space="preserve">PDU Set Information </w:t>
            </w:r>
            <w:r>
              <w:rPr>
                <w:lang w:val="en-US"/>
              </w:rPr>
              <w:t>Container extension header</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073AFD">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073AFD">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1D442C">
              <w:rPr>
                <w:noProof/>
              </w:rPr>
              <w:t>2</w:t>
            </w:r>
            <w:r w:rsidR="00925DEC">
              <w:rPr>
                <w:noProof/>
              </w:rPr>
              <w:t>-</w:t>
            </w:r>
            <w:r w:rsidR="001D442C">
              <w:rPr>
                <w:noProof/>
              </w:rPr>
              <w:t>0</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778E1" w:rsidR="001E41F3" w:rsidRPr="001D442C" w:rsidRDefault="00C659C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073AF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436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E455" w14:textId="77777777" w:rsidR="00D07889" w:rsidRDefault="00D07889" w:rsidP="00D07889">
            <w:pPr>
              <w:pStyle w:val="CRCoverPage"/>
              <w:spacing w:after="0"/>
              <w:ind w:left="100"/>
              <w:rPr>
                <w:lang w:eastAsia="zh-CN"/>
              </w:rPr>
            </w:pPr>
            <w:r>
              <w:rPr>
                <w:lang w:eastAsia="zh-CN"/>
              </w:rPr>
              <w:t>Clause 6 of TS 38.415 specifies the PDU Set Information user plane protocol. RAN3 has requested CT4 to define a new corresponding GTP-U header extension (</w:t>
            </w:r>
            <w:hyperlink r:id="rId12" w:history="1">
              <w:r w:rsidRPr="00F36B20">
                <w:rPr>
                  <w:rStyle w:val="Hyperlink"/>
                  <w:rFonts w:eastAsia="Nokia Pure Text Light"/>
                </w:rPr>
                <w:t>R3-237845</w:t>
              </w:r>
            </w:hyperlink>
            <w:r>
              <w:rPr>
                <w:lang w:eastAsia="zh-CN"/>
              </w:rPr>
              <w:t>).</w:t>
            </w:r>
          </w:p>
          <w:p w14:paraId="48A7B248" w14:textId="77777777" w:rsidR="00D07889" w:rsidRDefault="00D07889" w:rsidP="00D07889">
            <w:pPr>
              <w:pStyle w:val="CRCoverPage"/>
              <w:spacing w:after="0"/>
              <w:ind w:left="100"/>
              <w:rPr>
                <w:lang w:eastAsia="zh-CN"/>
              </w:rPr>
            </w:pPr>
          </w:p>
          <w:p w14:paraId="1BF92DDB" w14:textId="6EAE09A2" w:rsidR="00D07889" w:rsidRDefault="00D07889" w:rsidP="00C659C4">
            <w:pPr>
              <w:pStyle w:val="CRCoverPage"/>
              <w:spacing w:after="0"/>
              <w:ind w:left="100"/>
              <w:rPr>
                <w:lang w:eastAsia="zh-CN"/>
              </w:rPr>
            </w:pPr>
            <w:proofErr w:type="spellStart"/>
            <w:r>
              <w:rPr>
                <w:lang w:eastAsia="zh-CN"/>
              </w:rPr>
              <w:t>Accordingy</w:t>
            </w:r>
            <w:proofErr w:type="spellEnd"/>
            <w:r>
              <w:rPr>
                <w:lang w:eastAsia="zh-CN"/>
              </w:rPr>
              <w:t xml:space="preserve">, CR 29.281 #xxxx defines a new </w:t>
            </w:r>
            <w:r>
              <w:rPr>
                <w:lang w:val="en-US"/>
              </w:rPr>
              <w:t>GTP-U '</w:t>
            </w:r>
            <w:r w:rsidRPr="00121A5F">
              <w:rPr>
                <w:lang w:val="en-US"/>
              </w:rPr>
              <w:t xml:space="preserve">PDU Set Information </w:t>
            </w:r>
            <w:r>
              <w:rPr>
                <w:lang w:val="en-US"/>
              </w:rPr>
              <w:t>Container' extension header.</w:t>
            </w:r>
          </w:p>
          <w:p w14:paraId="708AA7DE" w14:textId="04B50FF2" w:rsidR="004450E5" w:rsidRPr="004450E5" w:rsidRDefault="004450E5" w:rsidP="004450E5">
            <w:pPr>
              <w:pStyle w:val="CRCoverPage"/>
              <w:spacing w:after="0"/>
              <w:ind w:left="100"/>
              <w:rPr>
                <w:noProof/>
              </w:rPr>
            </w:pPr>
          </w:p>
        </w:tc>
      </w:tr>
      <w:tr w:rsidR="001E41F3" w:rsidRPr="0074368E" w14:paraId="4CA74D09" w14:textId="77777777" w:rsidTr="00547111">
        <w:tc>
          <w:tcPr>
            <w:tcW w:w="2694" w:type="dxa"/>
            <w:gridSpan w:val="2"/>
            <w:tcBorders>
              <w:left w:val="single" w:sz="4" w:space="0" w:color="auto"/>
            </w:tcBorders>
          </w:tcPr>
          <w:p w14:paraId="2D0866D6" w14:textId="77777777" w:rsidR="001E41F3" w:rsidRPr="0074368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4368E"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26B1C" w14:textId="5BC69823" w:rsidR="00D07889" w:rsidRPr="00107B84" w:rsidRDefault="00D07889" w:rsidP="00D07889">
            <w:pPr>
              <w:pStyle w:val="CRCoverPage"/>
              <w:spacing w:after="0"/>
              <w:ind w:left="100"/>
              <w:rPr>
                <w:lang w:eastAsia="zh-CN"/>
              </w:rPr>
            </w:pPr>
            <w:r>
              <w:rPr>
                <w:lang w:eastAsia="zh-CN"/>
              </w:rPr>
              <w:t xml:space="preserve">PDU set information is </w:t>
            </w:r>
            <w:proofErr w:type="spellStart"/>
            <w:r>
              <w:rPr>
                <w:lang w:eastAsia="zh-CN"/>
              </w:rPr>
              <w:t>signaled</w:t>
            </w:r>
            <w:proofErr w:type="spellEnd"/>
            <w:r>
              <w:rPr>
                <w:lang w:eastAsia="zh-CN"/>
              </w:rPr>
              <w:t xml:space="preserve"> in the </w:t>
            </w:r>
            <w:r>
              <w:rPr>
                <w:lang w:val="en-US"/>
              </w:rPr>
              <w:t xml:space="preserve">GTP-U </w:t>
            </w:r>
            <w:r w:rsidRPr="00121A5F">
              <w:rPr>
                <w:lang w:val="en-US"/>
              </w:rPr>
              <w:t xml:space="preserve">PDU Set Information </w:t>
            </w:r>
            <w:r>
              <w:rPr>
                <w:lang w:val="en-US"/>
              </w:rPr>
              <w:t>Container extension header and not in the PDU Session Container header.</w:t>
            </w:r>
          </w:p>
          <w:p w14:paraId="31C656EC" w14:textId="32F846D7" w:rsidR="00FE08ED" w:rsidRDefault="00FE08ED" w:rsidP="00D0788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7ED04" w:rsidR="00C453CB" w:rsidRPr="009B4067" w:rsidRDefault="006E49E9" w:rsidP="009B406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1E22" w:rsidR="001E41F3" w:rsidRDefault="00C659C4" w:rsidP="00C659C4">
            <w:pPr>
              <w:pStyle w:val="CRCoverPage"/>
              <w:spacing w:after="0"/>
              <w:ind w:left="100"/>
              <w:rPr>
                <w:noProof/>
              </w:rPr>
            </w:pPr>
            <w:r>
              <w:rPr>
                <w:noProof/>
              </w:rPr>
              <w:t xml:space="preserve">5.38.3, </w:t>
            </w:r>
            <w:r w:rsidRPr="00C659C4">
              <w:rPr>
                <w:noProof/>
              </w:rPr>
              <w:t xml:space="preserve">5.38.4.1, 5.38.4.4, </w:t>
            </w:r>
            <w:bookmarkStart w:id="1" w:name="_Hlk158282299"/>
            <w:r w:rsidRPr="00441CD0">
              <w:rPr>
                <w:noProof/>
              </w:rPr>
              <w:t>7.5.2.</w:t>
            </w:r>
            <w:bookmarkEnd w:id="1"/>
            <w:r>
              <w:rPr>
                <w:noProof/>
              </w:rPr>
              <w:t>5, 8.</w:t>
            </w:r>
            <w:r w:rsidRPr="00C659C4">
              <w:rPr>
                <w:noProof/>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A8F8E2" w:rsidR="001E41F3" w:rsidRDefault="00D078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0CA6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04F050" w:rsidR="001E41F3" w:rsidRDefault="00D07889">
            <w:pPr>
              <w:pStyle w:val="CRCoverPage"/>
              <w:spacing w:after="0"/>
              <w:ind w:left="99"/>
              <w:rPr>
                <w:noProof/>
              </w:rPr>
            </w:pPr>
            <w:r>
              <w:rPr>
                <w:noProof/>
              </w:rPr>
              <w:t xml:space="preserve">TS 29.281 CR </w:t>
            </w:r>
            <w:r w:rsidR="00073AFD">
              <w:rPr>
                <w:noProof/>
              </w:rPr>
              <w:t>0127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882261" w14:textId="77777777" w:rsidR="007D5490" w:rsidRDefault="007D5490" w:rsidP="007D5490">
      <w:pPr>
        <w:pStyle w:val="Heading3"/>
      </w:pPr>
      <w:bookmarkStart w:id="2" w:name="_CR5_22_2"/>
      <w:bookmarkStart w:id="3" w:name="_CR5_39_2"/>
      <w:bookmarkStart w:id="4" w:name="_Hlk158282282"/>
      <w:bookmarkStart w:id="5" w:name="_Toc155291603"/>
      <w:bookmarkStart w:id="6" w:name="_Toc155296330"/>
      <w:bookmarkStart w:id="7" w:name="_Toc155291615"/>
      <w:bookmarkStart w:id="8" w:name="_Toc155296342"/>
      <w:bookmarkStart w:id="9" w:name="_Toc27491017"/>
      <w:bookmarkStart w:id="10" w:name="_Toc27557310"/>
      <w:bookmarkStart w:id="11" w:name="_Toc27724227"/>
      <w:bookmarkStart w:id="12" w:name="_Toc36031301"/>
      <w:bookmarkStart w:id="13" w:name="_Toc36043221"/>
      <w:bookmarkStart w:id="14" w:name="_Toc36814546"/>
      <w:bookmarkStart w:id="15" w:name="_Toc44689404"/>
      <w:bookmarkStart w:id="16" w:name="_Toc44924158"/>
      <w:bookmarkStart w:id="17" w:name="_Toc51861128"/>
      <w:bookmarkStart w:id="18" w:name="_Toc57930899"/>
      <w:bookmarkStart w:id="19" w:name="_Toc57931529"/>
      <w:bookmarkStart w:id="20" w:name="_Toc155292001"/>
      <w:bookmarkStart w:id="21" w:name="_Toc155296728"/>
      <w:bookmarkStart w:id="22" w:name="_Toc155291611"/>
      <w:bookmarkStart w:id="23" w:name="_Toc155296338"/>
      <w:bookmarkStart w:id="24" w:name="_Toc25073950"/>
      <w:bookmarkStart w:id="25" w:name="_Toc34063133"/>
      <w:bookmarkStart w:id="26" w:name="_Toc43120110"/>
      <w:bookmarkStart w:id="27" w:name="_Toc49768165"/>
      <w:bookmarkStart w:id="28" w:name="_Toc56434338"/>
      <w:bookmarkStart w:id="29" w:name="_Toc153803903"/>
      <w:bookmarkStart w:id="30" w:name="_Toc24925869"/>
      <w:bookmarkStart w:id="31" w:name="_Toc24926047"/>
      <w:bookmarkStart w:id="32" w:name="_Toc24926223"/>
      <w:bookmarkStart w:id="33" w:name="_Toc33964083"/>
      <w:bookmarkStart w:id="34" w:name="_Toc33980837"/>
      <w:bookmarkStart w:id="35" w:name="_Toc36462638"/>
      <w:bookmarkStart w:id="36" w:name="_Toc36462834"/>
      <w:bookmarkStart w:id="37" w:name="_Toc43026078"/>
      <w:bookmarkStart w:id="38" w:name="_Toc49763612"/>
      <w:bookmarkStart w:id="39" w:name="_Toc56754308"/>
      <w:bookmarkStart w:id="40" w:name="_Toc88743079"/>
      <w:bookmarkStart w:id="41" w:name="_Toc101253989"/>
      <w:bookmarkStart w:id="42" w:name="_Toc101254428"/>
      <w:bookmarkStart w:id="43" w:name="_Toc104112140"/>
      <w:bookmarkStart w:id="44" w:name="_Toc104192317"/>
      <w:bookmarkStart w:id="45" w:name="_Toc104192881"/>
      <w:bookmarkStart w:id="46" w:name="_Toc133336261"/>
      <w:bookmarkStart w:id="47" w:name="_Toc143984750"/>
      <w:bookmarkStart w:id="48" w:name="_Toc144147527"/>
      <w:bookmarkStart w:id="49" w:name="_Toc153885321"/>
      <w:bookmarkStart w:id="50" w:name="_Toc155290694"/>
      <w:bookmarkStart w:id="51" w:name="_Toc19717139"/>
      <w:bookmarkStart w:id="52" w:name="_Toc27490606"/>
      <w:bookmarkStart w:id="53" w:name="_Toc27556899"/>
      <w:bookmarkStart w:id="54" w:name="_Toc27723816"/>
      <w:bookmarkStart w:id="55" w:name="_Toc36030882"/>
      <w:bookmarkStart w:id="56" w:name="_Toc36042802"/>
      <w:bookmarkStart w:id="57" w:name="_Toc36814126"/>
      <w:bookmarkStart w:id="58" w:name="_Toc44688975"/>
      <w:bookmarkStart w:id="59" w:name="_Toc44923729"/>
      <w:bookmarkStart w:id="60" w:name="_Toc51860696"/>
      <w:bookmarkStart w:id="61" w:name="_Toc57930463"/>
      <w:bookmarkStart w:id="62" w:name="_Toc57931093"/>
      <w:bookmarkStart w:id="63" w:name="_Toc155291497"/>
      <w:bookmarkStart w:id="64" w:name="_Toc155296224"/>
      <w:bookmarkStart w:id="65" w:name="_Toc155291754"/>
      <w:bookmarkStart w:id="66" w:name="_Toc155296481"/>
      <w:bookmarkStart w:id="67" w:name="_Toc155291756"/>
      <w:bookmarkStart w:id="68" w:name="_Toc155296483"/>
      <w:bookmarkStart w:id="69" w:name="_Toc155291527"/>
      <w:bookmarkStart w:id="70" w:name="_Toc155296254"/>
      <w:bookmarkStart w:id="71" w:name="_Toc19717135"/>
      <w:bookmarkStart w:id="72" w:name="_Toc27490602"/>
      <w:bookmarkStart w:id="73" w:name="_Toc27556895"/>
      <w:bookmarkStart w:id="74" w:name="_Toc27723812"/>
      <w:bookmarkStart w:id="75" w:name="_Toc36030878"/>
      <w:bookmarkStart w:id="76" w:name="_Toc36042798"/>
      <w:bookmarkStart w:id="77" w:name="_Toc36814122"/>
      <w:bookmarkStart w:id="78" w:name="_Toc44688971"/>
      <w:bookmarkStart w:id="79" w:name="_Toc44923725"/>
      <w:bookmarkStart w:id="80" w:name="_Toc51860692"/>
      <w:bookmarkStart w:id="81" w:name="_Toc57930459"/>
      <w:bookmarkStart w:id="82" w:name="_Toc57931089"/>
      <w:bookmarkStart w:id="83" w:name="_Toc155291493"/>
      <w:bookmarkStart w:id="84" w:name="_Toc155296220"/>
      <w:bookmarkStart w:id="85" w:name="_Toc19717149"/>
      <w:bookmarkStart w:id="86" w:name="_Toc27490622"/>
      <w:bookmarkStart w:id="87" w:name="_Toc27556915"/>
      <w:bookmarkStart w:id="88" w:name="_Toc27723832"/>
      <w:bookmarkStart w:id="89" w:name="_Toc36030901"/>
      <w:bookmarkStart w:id="90" w:name="_Toc36042821"/>
      <w:bookmarkStart w:id="91" w:name="_Toc36814145"/>
      <w:bookmarkStart w:id="92" w:name="_Toc44688995"/>
      <w:bookmarkStart w:id="93" w:name="_Toc44923749"/>
      <w:bookmarkStart w:id="94" w:name="_Toc51860718"/>
      <w:bookmarkStart w:id="95" w:name="_Toc57930485"/>
      <w:bookmarkStart w:id="96" w:name="_Toc57931115"/>
      <w:bookmarkStart w:id="97" w:name="_Toc155291526"/>
      <w:bookmarkStart w:id="98" w:name="_Toc155296253"/>
      <w:bookmarkEnd w:id="2"/>
      <w:bookmarkEnd w:id="3"/>
      <w:r>
        <w:t>5.38.3</w:t>
      </w:r>
      <w:bookmarkEnd w:id="4"/>
      <w:r>
        <w:tab/>
        <w:t>Support of PDU Set based QoS Handling</w:t>
      </w:r>
      <w:bookmarkEnd w:id="5"/>
      <w:bookmarkEnd w:id="6"/>
    </w:p>
    <w:p w14:paraId="529B98D0" w14:textId="77777777" w:rsidR="007D5490" w:rsidRDefault="007D5490" w:rsidP="007D5490">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36423888" w14:textId="77777777" w:rsidR="007D5490" w:rsidRDefault="007D5490" w:rsidP="007D5490">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257F927F" w14:textId="77777777" w:rsidR="007D5490" w:rsidRDefault="007D5490" w:rsidP="007D5490">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2A23EADA" w14:textId="77777777" w:rsidR="007D5490" w:rsidRPr="00442188" w:rsidRDefault="007D5490" w:rsidP="007D5490">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EF5896F" w14:textId="15324B78" w:rsidR="007D5490" w:rsidRDefault="007D5490" w:rsidP="007D5490">
      <w:pPr>
        <w:rPr>
          <w:rFonts w:eastAsia="DengXian"/>
        </w:rPr>
      </w:pPr>
      <w:r>
        <w:rPr>
          <w:rFonts w:eastAsia="DengXian"/>
        </w:rPr>
        <w:t xml:space="preserve">If the NG-RAN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in these DL PDRs </w:t>
      </w:r>
      <w:r>
        <w:t>indicating the header, extension header (e.g. RTP/SRTP) and payload type (e.g. H.264) used by the service data flow.</w:t>
      </w:r>
    </w:p>
    <w:p w14:paraId="6CA631CD" w14:textId="77777777" w:rsidR="007D5490" w:rsidRDefault="007D5490" w:rsidP="007D5490">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3ED17471" w14:textId="59E337A0" w:rsidR="007D5490" w:rsidRDefault="007D5490" w:rsidP="007D5490">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used by the service data flow(s) in a PFCP Session Modification Request.</w:t>
      </w:r>
    </w:p>
    <w:p w14:paraId="046CED58" w14:textId="7E498324" w:rsidR="007D5490" w:rsidRDefault="007D5490" w:rsidP="007D5490">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61D9F7B9" w14:textId="77777777" w:rsidR="007D5490" w:rsidRPr="00F22783" w:rsidRDefault="007D5490" w:rsidP="007D5490">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02015B3D" w14:textId="77777777" w:rsidR="007D5490" w:rsidRDefault="007D5490" w:rsidP="007D5490">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0915DD46" w14:textId="02E1C71F" w:rsidR="007D5490" w:rsidRDefault="007D5490" w:rsidP="007D5490">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26D67D0E" w14:textId="34DE1F5A" w:rsidR="007D5490" w:rsidRDefault="007D5490" w:rsidP="007D5490">
      <w:pPr>
        <w:pStyle w:val="B1"/>
      </w:pPr>
      <w:r>
        <w:rPr>
          <w:rFonts w:eastAsia="DengXian"/>
        </w:rPr>
        <w:t>-</w:t>
      </w:r>
      <w:r>
        <w:rPr>
          <w:rFonts w:eastAsia="DengXian"/>
        </w:rPr>
        <w:tab/>
      </w:r>
      <w:r>
        <w:t>for each DL PDU received</w:t>
      </w:r>
      <w:r w:rsidRPr="00C82EAE">
        <w:t xml:space="preserve"> </w:t>
      </w:r>
      <w:r>
        <w:t xml:space="preserve">for the corresponding QoS flow, the UPF shall provide PDU Set information which is available to the NG RAN in the GTP-U PDU </w:t>
      </w:r>
      <w:ins w:id="99" w:author="Bruno Landais" w:date="2024-02-08T10:44:00Z">
        <w:r w:rsidR="00EF4A9B">
          <w:t>Set Info</w:t>
        </w:r>
      </w:ins>
      <w:ins w:id="100" w:author="Bruno Landais" w:date="2024-02-08T10:45:00Z">
        <w:r w:rsidR="00EF4A9B">
          <w:t xml:space="preserve">rmation </w:t>
        </w:r>
      </w:ins>
      <w:del w:id="101" w:author="Bruno Landais" w:date="2024-02-08T10:45:00Z">
        <w:r w:rsidDel="00EF4A9B">
          <w:delText xml:space="preserve">Session </w:delText>
        </w:r>
      </w:del>
      <w:r>
        <w:t>Container extension header</w:t>
      </w:r>
      <w:ins w:id="102" w:author="Bruno Landais" w:date="2024-02-08T10:48:00Z">
        <w:r w:rsidR="00EF4A9B">
          <w:t xml:space="preserve"> (see </w:t>
        </w:r>
      </w:ins>
      <w:ins w:id="103" w:author="Bruno Landais" w:date="2024-02-08T10:49:00Z">
        <w:r w:rsidR="00EF4A9B">
          <w:t xml:space="preserve">clause 6.5 of </w:t>
        </w:r>
        <w:r w:rsidR="00EF4A9B" w:rsidRPr="00441CD0">
          <w:t>3GPP TS 38.415 [34]</w:t>
        </w:r>
        <w:r w:rsidR="00EF4A9B">
          <w:t>)</w:t>
        </w:r>
      </w:ins>
      <w:r>
        <w:t>, including:</w:t>
      </w:r>
    </w:p>
    <w:p w14:paraId="4DC9A31A" w14:textId="2E22A4FF" w:rsidR="00EF4A9B" w:rsidRDefault="00EF4A9B" w:rsidP="007D5490">
      <w:pPr>
        <w:pStyle w:val="B2"/>
        <w:rPr>
          <w:ins w:id="104" w:author="Bruno Landais" w:date="2024-02-08T10:46:00Z"/>
        </w:rPr>
      </w:pPr>
      <w:ins w:id="105" w:author="Bruno Landais" w:date="2024-02-08T10:46:00Z">
        <w:r>
          <w:t>-</w:t>
        </w:r>
        <w:r>
          <w:tab/>
          <w:t xml:space="preserve">the </w:t>
        </w:r>
        <w:proofErr w:type="spellStart"/>
        <w:r>
          <w:t>Qos</w:t>
        </w:r>
        <w:proofErr w:type="spellEnd"/>
        <w:r>
          <w:t xml:space="preserve"> Flow Identifier (QFI); </w:t>
        </w:r>
      </w:ins>
    </w:p>
    <w:p w14:paraId="0D885C85" w14:textId="595FDDB7" w:rsidR="007D5490" w:rsidRDefault="007D5490" w:rsidP="007D5490">
      <w:pPr>
        <w:pStyle w:val="B2"/>
      </w:pPr>
      <w:r>
        <w:t>-</w:t>
      </w:r>
      <w:r>
        <w:tab/>
        <w:t>the PDU Set Sequence Number;</w:t>
      </w:r>
    </w:p>
    <w:p w14:paraId="435207C3" w14:textId="77777777" w:rsidR="007D5490" w:rsidRDefault="007D5490" w:rsidP="007D5490">
      <w:pPr>
        <w:pStyle w:val="B2"/>
      </w:pPr>
      <w:r>
        <w:t>-</w:t>
      </w:r>
      <w:r>
        <w:tab/>
        <w:t>the Indication of End PDU of the PDU Set;</w:t>
      </w:r>
    </w:p>
    <w:p w14:paraId="3D0090D4" w14:textId="77777777" w:rsidR="007D5490" w:rsidRDefault="007D5490" w:rsidP="007D5490">
      <w:pPr>
        <w:pStyle w:val="B2"/>
      </w:pPr>
      <w:r>
        <w:t>-</w:t>
      </w:r>
      <w:r>
        <w:tab/>
        <w:t>the PDU Sequence Number within the PDU Set;</w:t>
      </w:r>
    </w:p>
    <w:p w14:paraId="59C0F406" w14:textId="77777777" w:rsidR="007D5490" w:rsidRDefault="007D5490" w:rsidP="007D5490">
      <w:pPr>
        <w:pStyle w:val="B2"/>
      </w:pPr>
      <w:r>
        <w:t>-</w:t>
      </w:r>
      <w:r>
        <w:tab/>
        <w:t>the PDU Set Size in bytes; and</w:t>
      </w:r>
    </w:p>
    <w:p w14:paraId="5A5E704E" w14:textId="700ED735" w:rsidR="007D5490" w:rsidRPr="003D4461" w:rsidRDefault="007D5490" w:rsidP="007D5490">
      <w:pPr>
        <w:pStyle w:val="B2"/>
      </w:pPr>
      <w:r>
        <w:lastRenderedPageBreak/>
        <w:t>-</w:t>
      </w:r>
      <w:r>
        <w:tab/>
        <w:t xml:space="preserve">the PDU Set Importance, which identifies the relative importance of a PDU Set compared to other PDU Sets within </w:t>
      </w:r>
      <w:del w:id="106" w:author="Bruno Landais" w:date="2024-02-08T10:47:00Z">
        <w:r w:rsidDel="00EF4A9B">
          <w:delText xml:space="preserve">a </w:delText>
        </w:r>
      </w:del>
      <w:ins w:id="107" w:author="Bruno Landais" w:date="2024-02-08T10:47:00Z">
        <w:r w:rsidR="00EF4A9B">
          <w:t xml:space="preserve">the </w:t>
        </w:r>
      </w:ins>
      <w:r>
        <w:t>QoS Flow.</w:t>
      </w:r>
    </w:p>
    <w:p w14:paraId="74075047" w14:textId="6A93AA4B" w:rsidR="007D5490" w:rsidRPr="001831CD" w:rsidDel="00EF4A9B" w:rsidRDefault="007D5490" w:rsidP="007D5490">
      <w:pPr>
        <w:pStyle w:val="EditorsNote"/>
        <w:rPr>
          <w:del w:id="108" w:author="Bruno Landais" w:date="2024-02-08T10:44:00Z"/>
          <w:lang w:val="en-US"/>
        </w:rPr>
      </w:pPr>
      <w:del w:id="109" w:author="Bruno Landais" w:date="2024-02-08T10:44:00Z">
        <w:r w:rsidRPr="006327B2" w:rsidDel="00EF4A9B">
          <w:rPr>
            <w:rFonts w:eastAsiaTheme="minorEastAsia"/>
            <w:lang w:val="en-US"/>
          </w:rPr>
          <w:delText>Editor's note:</w:delText>
        </w:r>
        <w:r w:rsidRPr="006327B2" w:rsidDel="00EF4A9B">
          <w:rPr>
            <w:rFonts w:eastAsiaTheme="minorEastAsia"/>
            <w:lang w:val="en-US"/>
          </w:rPr>
          <w:tab/>
        </w:r>
        <w:r w:rsidDel="00EF4A9B">
          <w:rPr>
            <w:rFonts w:eastAsiaTheme="minorEastAsia"/>
            <w:lang w:val="en-US"/>
          </w:rPr>
          <w:delText>Extensions to</w:delText>
        </w:r>
        <w:r w:rsidRPr="00E75DE6" w:rsidDel="00EF4A9B">
          <w:delText xml:space="preserve"> </w:delText>
        </w:r>
        <w:r w:rsidDel="00EF4A9B">
          <w:delText>the GTP-U PDU Session Container extension header to include PDU Set information are pending RAN3 progress on XRM</w:delText>
        </w:r>
        <w:r w:rsidRPr="006327B2" w:rsidDel="00EF4A9B">
          <w:rPr>
            <w:rFonts w:eastAsiaTheme="minorEastAsia"/>
            <w:lang w:val="en-US"/>
          </w:rPr>
          <w:delText>.</w:delText>
        </w:r>
      </w:del>
    </w:p>
    <w:p w14:paraId="579F9BDE" w14:textId="77777777" w:rsidR="007D5490" w:rsidRDefault="007D5490" w:rsidP="007D5490">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19F99658" w14:textId="77777777" w:rsidR="007D5490" w:rsidRDefault="007D5490" w:rsidP="00753039">
      <w:pPr>
        <w:pStyle w:val="Heading4"/>
      </w:pPr>
    </w:p>
    <w:p w14:paraId="30C05141" w14:textId="111DEAF6" w:rsidR="00C659C4" w:rsidRPr="006B5418" w:rsidRDefault="00C659C4" w:rsidP="00C65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5A762" w14:textId="77777777" w:rsidR="00D07889" w:rsidRDefault="00D07889" w:rsidP="00D07889">
      <w:pPr>
        <w:pStyle w:val="Heading3"/>
      </w:pPr>
      <w:bookmarkStart w:id="110" w:name="_Toc155291604"/>
      <w:bookmarkStart w:id="111" w:name="_Toc155296331"/>
      <w:r>
        <w:t>5.38.4</w:t>
      </w:r>
      <w:r>
        <w:tab/>
      </w:r>
      <w:r>
        <w:rPr>
          <w:lang w:eastAsia="zh-CN"/>
        </w:rPr>
        <w:t>N6 Jitter</w:t>
      </w:r>
      <w:r>
        <w:t xml:space="preserve"> Measurement and End of Data Burst Indication</w:t>
      </w:r>
      <w:bookmarkEnd w:id="110"/>
      <w:bookmarkEnd w:id="111"/>
    </w:p>
    <w:p w14:paraId="27432408" w14:textId="77777777" w:rsidR="00D07889" w:rsidRPr="00066C60" w:rsidRDefault="00D07889" w:rsidP="00D07889">
      <w:pPr>
        <w:pStyle w:val="Heading4"/>
        <w:rPr>
          <w:color w:val="000000" w:themeColor="text1"/>
          <w:u w:val="single"/>
          <w:lang w:eastAsia="zh-CN"/>
        </w:rPr>
      </w:pPr>
      <w:bookmarkStart w:id="112" w:name="_CR5_38_4_1"/>
      <w:bookmarkStart w:id="113" w:name="_Hlk158283435"/>
      <w:bookmarkStart w:id="114" w:name="_Toc155291605"/>
      <w:bookmarkStart w:id="115" w:name="_Toc155296332"/>
      <w:bookmarkEnd w:id="112"/>
      <w:r w:rsidRPr="00066C60">
        <w:rPr>
          <w:color w:val="000000" w:themeColor="text1"/>
        </w:rPr>
        <w:t>5.</w:t>
      </w:r>
      <w:r>
        <w:rPr>
          <w:color w:val="000000" w:themeColor="text1"/>
        </w:rPr>
        <w:t>38</w:t>
      </w:r>
      <w:r w:rsidRPr="00066C60">
        <w:rPr>
          <w:color w:val="000000" w:themeColor="text1"/>
        </w:rPr>
        <w:t>.4.1</w:t>
      </w:r>
      <w:bookmarkEnd w:id="113"/>
      <w:r w:rsidRPr="00066C60">
        <w:rPr>
          <w:color w:val="000000" w:themeColor="text1"/>
        </w:rPr>
        <w:tab/>
        <w:t>General</w:t>
      </w:r>
      <w:bookmarkEnd w:id="114"/>
      <w:bookmarkEnd w:id="115"/>
    </w:p>
    <w:p w14:paraId="55CA210B" w14:textId="143A7CB4" w:rsidR="00D07889" w:rsidRPr="00066C60" w:rsidRDefault="00D07889" w:rsidP="00D07889">
      <w:pPr>
        <w:rPr>
          <w:color w:val="000000" w:themeColor="text1"/>
          <w:lang w:eastAsia="zh-CN"/>
        </w:rPr>
      </w:pPr>
      <w:r w:rsidRPr="00066C60">
        <w:rPr>
          <w:color w:val="000000" w:themeColor="text1"/>
          <w:lang w:eastAsia="zh-CN"/>
        </w:rPr>
        <w:t xml:space="preserve">Stage 2 requirements related to </w:t>
      </w:r>
      <w:r>
        <w:rPr>
          <w:lang w:eastAsia="zh-CN"/>
        </w:rPr>
        <w:t>N6 Jitter</w:t>
      </w:r>
      <w:r w:rsidRPr="00066C60">
        <w:rPr>
          <w:color w:val="000000" w:themeColor="text1"/>
          <w:lang w:eastAsia="zh-CN"/>
        </w:rPr>
        <w:t xml:space="preserve"> measurement and End of Data Burst Indication are specified in clauses</w:t>
      </w:r>
      <w:r>
        <w:rPr>
          <w:color w:val="000000" w:themeColor="text1"/>
          <w:lang w:eastAsia="zh-CN"/>
        </w:rPr>
        <w:t> </w:t>
      </w:r>
      <w:r w:rsidRPr="00066C60">
        <w:rPr>
          <w:color w:val="000000" w:themeColor="text1"/>
          <w:lang w:eastAsia="zh-CN"/>
        </w:rPr>
        <w:t>5.37.8 and 5.8.5 of 3GPP TS 23.501 [28]. The N6 Jitter Information associated with the DL Periodicity (</w:t>
      </w:r>
      <w:r>
        <w:rPr>
          <w:color w:val="000000" w:themeColor="text1"/>
          <w:lang w:eastAsia="zh-CN"/>
        </w:rPr>
        <w:t>that is used</w:t>
      </w:r>
      <w:r w:rsidRPr="00066C60">
        <w:rPr>
          <w:color w:val="000000" w:themeColor="text1"/>
          <w:lang w:eastAsia="zh-CN"/>
        </w:rPr>
        <w:t xml:space="preserve"> by the PSA UPF</w:t>
      </w:r>
      <w:r>
        <w:rPr>
          <w:color w:val="000000" w:themeColor="text1"/>
          <w:lang w:eastAsia="zh-CN"/>
        </w:rPr>
        <w:t xml:space="preserve"> to measure the N6 jitter</w:t>
      </w:r>
      <w:r w:rsidRPr="00066C60">
        <w:rPr>
          <w:color w:val="000000" w:themeColor="text1"/>
          <w:lang w:eastAsia="zh-CN"/>
        </w:rPr>
        <w:t>)</w:t>
      </w:r>
      <w:r>
        <w:rPr>
          <w:color w:val="000000" w:themeColor="text1"/>
          <w:lang w:eastAsia="zh-CN"/>
        </w:rPr>
        <w:t>, the UL Periodicity</w:t>
      </w:r>
      <w:r w:rsidRPr="00066C60">
        <w:rPr>
          <w:color w:val="000000" w:themeColor="text1"/>
          <w:lang w:eastAsia="zh-CN"/>
        </w:rPr>
        <w:t xml:space="preserve"> and the Indication of End of Data Burst (included in the PDU </w:t>
      </w:r>
      <w:del w:id="116" w:author="Bruno Landais" w:date="2024-02-08T11:14:00Z">
        <w:r w:rsidRPr="00066C60" w:rsidDel="00D07889">
          <w:rPr>
            <w:color w:val="000000" w:themeColor="text1"/>
            <w:lang w:eastAsia="zh-CN"/>
          </w:rPr>
          <w:delText xml:space="preserve">Session </w:delText>
        </w:r>
      </w:del>
      <w:ins w:id="117" w:author="Bruno Landais" w:date="2024-02-08T11:14:00Z">
        <w:r>
          <w:rPr>
            <w:color w:val="000000" w:themeColor="text1"/>
            <w:lang w:eastAsia="zh-CN"/>
          </w:rPr>
          <w:t xml:space="preserve">Set </w:t>
        </w:r>
      </w:ins>
      <w:ins w:id="118" w:author="Bruno Landais" w:date="2024-02-08T11:15:00Z">
        <w:r>
          <w:rPr>
            <w:color w:val="000000" w:themeColor="text1"/>
            <w:lang w:eastAsia="zh-CN"/>
          </w:rPr>
          <w:t>Information</w:t>
        </w:r>
      </w:ins>
      <w:ins w:id="119" w:author="Bruno Landais" w:date="2024-02-08T11:14:00Z">
        <w:r w:rsidRPr="00066C60">
          <w:rPr>
            <w:color w:val="000000" w:themeColor="text1"/>
            <w:lang w:eastAsia="zh-CN"/>
          </w:rPr>
          <w:t xml:space="preserve"> </w:t>
        </w:r>
      </w:ins>
      <w:r w:rsidRPr="00066C60">
        <w:rPr>
          <w:color w:val="000000" w:themeColor="text1"/>
          <w:lang w:eastAsia="zh-CN"/>
        </w:rPr>
        <w:t xml:space="preserve">Container extension header in the GTP-U header of </w:t>
      </w:r>
      <w:r>
        <w:rPr>
          <w:color w:val="000000" w:themeColor="text1"/>
          <w:lang w:eastAsia="zh-CN"/>
        </w:rPr>
        <w:t>the</w:t>
      </w:r>
      <w:r w:rsidRPr="00066C60">
        <w:rPr>
          <w:color w:val="000000" w:themeColor="text1"/>
          <w:lang w:eastAsia="zh-CN"/>
        </w:rPr>
        <w:t xml:space="preserve"> </w:t>
      </w:r>
      <w:r>
        <w:rPr>
          <w:color w:val="000000" w:themeColor="text1"/>
          <w:lang w:eastAsia="zh-CN"/>
        </w:rPr>
        <w:t>last PDU of each data burst</w:t>
      </w:r>
      <w:r w:rsidRPr="00066C60">
        <w:rPr>
          <w:color w:val="000000" w:themeColor="text1"/>
          <w:lang w:eastAsia="zh-CN"/>
        </w:rPr>
        <w:t>) are provided to NG-RAN as traffic assistance information enabling to configure UE power saving management scheme for connected mode DRX.</w:t>
      </w:r>
    </w:p>
    <w:p w14:paraId="4662908B" w14:textId="77777777" w:rsidR="00D07889" w:rsidRPr="00066C60" w:rsidRDefault="00D07889" w:rsidP="00D07889">
      <w:pPr>
        <w:rPr>
          <w:color w:val="000000" w:themeColor="text1"/>
        </w:rPr>
      </w:pPr>
      <w:r w:rsidRPr="00066C60">
        <w:rPr>
          <w:color w:val="000000" w:themeColor="text1"/>
          <w:lang w:eastAsia="zh-CN"/>
        </w:rPr>
        <w:t xml:space="preserve">Support of </w:t>
      </w:r>
      <w:r>
        <w:rPr>
          <w:color w:val="000000" w:themeColor="text1"/>
          <w:lang w:eastAsia="zh-CN"/>
        </w:rPr>
        <w:t>N6 Jitter, DL Periodicity and UL Periodicity</w:t>
      </w:r>
      <w:r w:rsidRPr="00066C60">
        <w:rPr>
          <w:color w:val="000000" w:themeColor="text1"/>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End of Data Burst Indication is optional for the SMF and UPF</w:t>
      </w:r>
      <w:r>
        <w:rPr>
          <w:color w:val="000000" w:themeColor="text1"/>
          <w:lang w:eastAsia="zh-CN"/>
        </w:rPr>
        <w:t xml:space="preserve"> to support</w:t>
      </w:r>
      <w:r w:rsidRPr="00066C60">
        <w:rPr>
          <w:color w:val="000000" w:themeColor="text1"/>
          <w:lang w:eastAsia="zh-CN"/>
        </w:rPr>
        <w:t xml:space="preserve">. </w:t>
      </w:r>
      <w:r w:rsidRPr="00066C60">
        <w:rPr>
          <w:color w:val="000000" w:themeColor="text1"/>
        </w:rPr>
        <w:t>The procedures specified in this clause may apply if the UPF indicate</w:t>
      </w:r>
      <w:r>
        <w:rPr>
          <w:color w:val="000000" w:themeColor="text1"/>
        </w:rPr>
        <w:t>s its</w:t>
      </w:r>
      <w:r w:rsidRPr="00066C60">
        <w:rPr>
          <w:color w:val="000000" w:themeColor="text1"/>
        </w:rPr>
        <w:t xml:space="preserve"> support of the N6JEDB feature (see clause 8.2.25).</w:t>
      </w:r>
    </w:p>
    <w:p w14:paraId="4E4FED67" w14:textId="77777777" w:rsidR="00D07889" w:rsidRPr="00066C60" w:rsidRDefault="00D07889" w:rsidP="00D07889">
      <w:pPr>
        <w:rPr>
          <w:color w:val="000000" w:themeColor="text1"/>
          <w:lang w:val="en-US"/>
        </w:rPr>
      </w:pPr>
      <w:r w:rsidRPr="00066C60">
        <w:rPr>
          <w:color w:val="000000" w:themeColor="text1"/>
          <w:lang w:eastAsia="zh-CN"/>
        </w:rPr>
        <w:t>When the UPF supports</w:t>
      </w:r>
      <w:r>
        <w:rPr>
          <w:color w:val="000000" w:themeColor="text1"/>
          <w:lang w:eastAsia="zh-CN"/>
        </w:rPr>
        <w:t xml:space="preserve"> the</w:t>
      </w:r>
      <w:r w:rsidRPr="00066C60">
        <w:rPr>
          <w:color w:val="000000" w:themeColor="text1"/>
          <w:lang w:eastAsia="zh-CN"/>
        </w:rPr>
        <w:t xml:space="preserve"> N6JEDB feature, the SMF may </w:t>
      </w:r>
      <w:r w:rsidRPr="00066C60">
        <w:rPr>
          <w:color w:val="000000" w:themeColor="text1"/>
          <w:lang w:val="en-US"/>
        </w:rPr>
        <w:t xml:space="preserve">request the UPF to perform </w:t>
      </w:r>
      <w:r>
        <w:rPr>
          <w:color w:val="000000" w:themeColor="text1"/>
          <w:lang w:eastAsia="zh-CN"/>
        </w:rPr>
        <w:t>N6 Jitter measurement and conditionally DL and/or UL Periodicity</w:t>
      </w:r>
      <w:r>
        <w:rPr>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to set </w:t>
      </w:r>
      <w:r>
        <w:rPr>
          <w:color w:val="000000" w:themeColor="text1"/>
          <w:lang w:eastAsia="zh-CN"/>
        </w:rPr>
        <w:t xml:space="preserve">the </w:t>
      </w:r>
      <w:r w:rsidRPr="00066C60">
        <w:rPr>
          <w:color w:val="000000" w:themeColor="text1"/>
          <w:lang w:eastAsia="zh-CN"/>
        </w:rPr>
        <w:t xml:space="preserve">End of Data Burst indication </w:t>
      </w:r>
      <w:r>
        <w:rPr>
          <w:color w:val="000000" w:themeColor="text1"/>
          <w:lang w:eastAsia="zh-CN"/>
        </w:rPr>
        <w:t>in</w:t>
      </w:r>
      <w:r w:rsidRPr="00066C60">
        <w:rPr>
          <w:color w:val="000000" w:themeColor="text1"/>
          <w:lang w:eastAsia="zh-CN"/>
        </w:rPr>
        <w:t xml:space="preserve"> the </w:t>
      </w:r>
      <w:r w:rsidRPr="00066C60">
        <w:rPr>
          <w:color w:val="000000" w:themeColor="text1"/>
        </w:rPr>
        <w:t xml:space="preserve">last PDU of </w:t>
      </w:r>
      <w:r>
        <w:rPr>
          <w:color w:val="000000" w:themeColor="text1"/>
        </w:rPr>
        <w:t>each</w:t>
      </w:r>
      <w:r w:rsidRPr="00066C60">
        <w:rPr>
          <w:color w:val="000000" w:themeColor="text1"/>
        </w:rPr>
        <w:t xml:space="preserve"> data burst</w:t>
      </w:r>
      <w:r>
        <w:rPr>
          <w:color w:val="000000" w:themeColor="text1"/>
        </w:rPr>
        <w:t>,</w:t>
      </w:r>
      <w:r w:rsidRPr="00066C60">
        <w:rPr>
          <w:color w:val="000000" w:themeColor="text1"/>
          <w:lang w:eastAsia="zh-CN"/>
        </w:rPr>
        <w:t xml:space="preserve"> </w:t>
      </w:r>
      <w:r w:rsidRPr="00066C60">
        <w:rPr>
          <w:color w:val="000000" w:themeColor="text1"/>
        </w:rPr>
        <w:t>during a PFCP session establishment or a PFCP session modification procedure</w:t>
      </w:r>
      <w:r w:rsidRPr="00066C60">
        <w:rPr>
          <w:color w:val="000000" w:themeColor="text1"/>
          <w:lang w:val="en-US"/>
        </w:rPr>
        <w:t>.</w:t>
      </w:r>
    </w:p>
    <w:p w14:paraId="08832E58" w14:textId="77777777" w:rsidR="00D07889" w:rsidRDefault="00D07889" w:rsidP="00D07889"/>
    <w:p w14:paraId="2551DBAD" w14:textId="77777777" w:rsidR="00C659C4" w:rsidRPr="006B5418" w:rsidRDefault="00C659C4" w:rsidP="00C65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58A98" w14:textId="77777777" w:rsidR="007D5490" w:rsidRPr="00066C60" w:rsidRDefault="007D5490" w:rsidP="007D5490">
      <w:pPr>
        <w:pStyle w:val="Heading4"/>
        <w:rPr>
          <w:color w:val="000000" w:themeColor="text1"/>
        </w:rPr>
      </w:pPr>
      <w:bookmarkStart w:id="120" w:name="_Hlk158282293"/>
      <w:bookmarkStart w:id="121" w:name="_Toc155291608"/>
      <w:bookmarkStart w:id="122" w:name="_Toc155296335"/>
      <w:r w:rsidRPr="00066C60">
        <w:rPr>
          <w:color w:val="000000" w:themeColor="text1"/>
        </w:rPr>
        <w:t>5.</w:t>
      </w:r>
      <w:r>
        <w:rPr>
          <w:color w:val="000000" w:themeColor="text1"/>
        </w:rPr>
        <w:t>38</w:t>
      </w:r>
      <w:r w:rsidRPr="00066C60">
        <w:rPr>
          <w:color w:val="000000" w:themeColor="text1"/>
        </w:rPr>
        <w:t>.4.4</w:t>
      </w:r>
      <w:bookmarkEnd w:id="120"/>
      <w:r w:rsidRPr="00066C60">
        <w:rPr>
          <w:color w:val="000000" w:themeColor="text1"/>
        </w:rPr>
        <w:tab/>
        <w:t>End of Data Burst Marking</w:t>
      </w:r>
      <w:bookmarkEnd w:id="121"/>
      <w:bookmarkEnd w:id="122"/>
    </w:p>
    <w:p w14:paraId="23B2C0F6" w14:textId="21BBDA41" w:rsidR="007D5490" w:rsidRDefault="007D5490" w:rsidP="007D5490">
      <w:pPr>
        <w:rPr>
          <w:color w:val="000000" w:themeColor="text1"/>
          <w:lang w:eastAsia="zh-CN"/>
        </w:rPr>
      </w:pPr>
      <w:r>
        <w:rPr>
          <w:color w:val="000000" w:themeColor="text1"/>
          <w:lang w:eastAsia="zh-CN"/>
        </w:rPr>
        <w:t xml:space="preserve">The SMF may request the UPF to detect the last PDU of each Data Burst in the application traffic and then mark the End of Data Burst Indication in the GTP-U PDU </w:t>
      </w:r>
      <w:ins w:id="123" w:author="Bruno Landais" w:date="2024-02-08T11:15:00Z">
        <w:r w:rsidR="00D07889">
          <w:rPr>
            <w:color w:val="000000" w:themeColor="text1"/>
            <w:lang w:eastAsia="zh-CN"/>
          </w:rPr>
          <w:t>Set Information</w:t>
        </w:r>
        <w:r w:rsidR="00D07889" w:rsidRPr="00066C60">
          <w:rPr>
            <w:color w:val="000000" w:themeColor="text1"/>
            <w:lang w:eastAsia="zh-CN"/>
          </w:rPr>
          <w:t xml:space="preserve"> </w:t>
        </w:r>
      </w:ins>
      <w:del w:id="124" w:author="Bruno Landais" w:date="2024-02-08T11:15:00Z">
        <w:r w:rsidDel="00D07889">
          <w:rPr>
            <w:color w:val="000000" w:themeColor="text1"/>
            <w:lang w:eastAsia="zh-CN"/>
          </w:rPr>
          <w:delText xml:space="preserve">Session </w:delText>
        </w:r>
      </w:del>
      <w:r>
        <w:rPr>
          <w:color w:val="000000" w:themeColor="text1"/>
          <w:lang w:eastAsia="zh-CN"/>
        </w:rPr>
        <w:t>Container extension header of the GTP-U packet conveying that PDU, according to the PCC rule and/or the local operator policies.</w:t>
      </w:r>
    </w:p>
    <w:p w14:paraId="1BA16BBF" w14:textId="7B0E07AA" w:rsidR="007D5490" w:rsidRDefault="007D5490" w:rsidP="007D5490">
      <w:pPr>
        <w:rPr>
          <w:color w:val="000000" w:themeColor="text1"/>
          <w:lang w:eastAsia="zh-CN"/>
        </w:rPr>
      </w:pPr>
      <w:r>
        <w:rPr>
          <w:color w:val="000000" w:themeColor="text1"/>
          <w:lang w:eastAsia="zh-CN"/>
        </w:rPr>
        <w:t xml:space="preserve">When doing so, the SMF shall set the EDBMI flag to "1" in the QER Indications IE in the QER which is for the QoS flow conveying the application traffic, to instruct the UPF to mark the End of Data Burst Indication in the GTP-U PDU </w:t>
      </w:r>
      <w:ins w:id="125" w:author="Bruno Landais" w:date="2024-02-08T11:15:00Z">
        <w:r w:rsidR="00D07889">
          <w:rPr>
            <w:color w:val="000000" w:themeColor="text1"/>
            <w:lang w:eastAsia="zh-CN"/>
          </w:rPr>
          <w:t>Set Information</w:t>
        </w:r>
        <w:r w:rsidR="00D07889" w:rsidRPr="00066C60">
          <w:rPr>
            <w:color w:val="000000" w:themeColor="text1"/>
            <w:lang w:eastAsia="zh-CN"/>
          </w:rPr>
          <w:t xml:space="preserve"> </w:t>
        </w:r>
      </w:ins>
      <w:del w:id="126" w:author="Bruno Landais" w:date="2024-02-08T11:15:00Z">
        <w:r w:rsidDel="00D07889">
          <w:rPr>
            <w:color w:val="000000" w:themeColor="text1"/>
            <w:lang w:eastAsia="zh-CN"/>
          </w:rPr>
          <w:delText xml:space="preserve">Session </w:delText>
        </w:r>
      </w:del>
      <w:r>
        <w:rPr>
          <w:color w:val="000000" w:themeColor="text1"/>
          <w:lang w:eastAsia="zh-CN"/>
        </w:rPr>
        <w:t>Container extension header of the GTP-U packets conveying the last PDU. Additionally, the SMF may include the Protocol Description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1AAF31B7" w14:textId="1C33E13C" w:rsidR="007D5490" w:rsidRDefault="007D5490" w:rsidP="007D5490">
      <w:pPr>
        <w:rPr>
          <w:color w:val="000000" w:themeColor="text1"/>
          <w:lang w:eastAsia="zh-CN"/>
        </w:rPr>
      </w:pPr>
      <w:r>
        <w:rPr>
          <w:color w:val="000000" w:themeColor="text1"/>
          <w:lang w:eastAsia="zh-CN"/>
        </w:rPr>
        <w:t xml:space="preserve">Upon receiving such a request, the UPF shall identify the last PDU of each Data Burst in the DL application traffic based on the End indication according to the Protocol Description or UPF implementation, and it shall mark the End of Data Burst Indication in the GTP-U PDU </w:t>
      </w:r>
      <w:ins w:id="127" w:author="Bruno Landais" w:date="2024-02-08T11:15:00Z">
        <w:r w:rsidR="00D07889">
          <w:rPr>
            <w:color w:val="000000" w:themeColor="text1"/>
            <w:lang w:eastAsia="zh-CN"/>
          </w:rPr>
          <w:t>Set Information</w:t>
        </w:r>
        <w:r w:rsidR="00D07889" w:rsidRPr="00066C60">
          <w:rPr>
            <w:color w:val="000000" w:themeColor="text1"/>
            <w:lang w:eastAsia="zh-CN"/>
          </w:rPr>
          <w:t xml:space="preserve"> </w:t>
        </w:r>
      </w:ins>
      <w:del w:id="128" w:author="Bruno Landais" w:date="2024-02-08T11:15:00Z">
        <w:r w:rsidDel="00D07889">
          <w:rPr>
            <w:color w:val="000000" w:themeColor="text1"/>
            <w:lang w:eastAsia="zh-CN"/>
          </w:rPr>
          <w:delText xml:space="preserve">Session </w:delText>
        </w:r>
      </w:del>
      <w:r>
        <w:rPr>
          <w:color w:val="000000" w:themeColor="text1"/>
          <w:lang w:eastAsia="zh-CN"/>
        </w:rPr>
        <w:t>Container extension header of the GTP-U packet conveying that PDU accordingly.</w:t>
      </w:r>
    </w:p>
    <w:p w14:paraId="4E12FD37" w14:textId="77777777" w:rsidR="007D5490" w:rsidRPr="00066C60" w:rsidRDefault="007D5490" w:rsidP="007D5490">
      <w:pPr>
        <w:pStyle w:val="EditorsNote"/>
        <w:rPr>
          <w:rFonts w:eastAsia="SimSun"/>
        </w:rPr>
      </w:pPr>
      <w:r w:rsidRPr="00066C60">
        <w:t xml:space="preserve">Editor's Note: The name of the </w:t>
      </w:r>
      <w:r w:rsidRPr="00066C60">
        <w:rPr>
          <w:rFonts w:eastAsia="SimSun"/>
        </w:rPr>
        <w:t>End of Data Burst Indication is to be aligned with RAN3 specification.</w:t>
      </w:r>
    </w:p>
    <w:p w14:paraId="74BA1F74" w14:textId="77777777" w:rsidR="007D5490" w:rsidRDefault="007D5490" w:rsidP="007D5490"/>
    <w:p w14:paraId="16D1D4BE" w14:textId="77777777" w:rsidR="00C659C4" w:rsidRPr="006B5418" w:rsidRDefault="00C659C4" w:rsidP="00C65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EB10A" w14:textId="77777777" w:rsidR="00D07889" w:rsidRPr="00441CD0" w:rsidRDefault="00D07889" w:rsidP="00D07889">
      <w:pPr>
        <w:pStyle w:val="Heading4"/>
        <w:rPr>
          <w:lang w:eastAsia="zh-CN"/>
        </w:rPr>
      </w:pPr>
      <w:r w:rsidRPr="00441CD0">
        <w:t>7.5.2.5</w:t>
      </w:r>
      <w:r w:rsidRPr="00441CD0">
        <w:tab/>
        <w:t>Create QER IE within PFCP Session Establishment Request</w:t>
      </w:r>
    </w:p>
    <w:p w14:paraId="6E5AB41B" w14:textId="77777777" w:rsidR="00D07889" w:rsidRPr="00441CD0" w:rsidRDefault="00D07889" w:rsidP="00D07889">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8BC6A18" w14:textId="77777777" w:rsidR="00D07889" w:rsidRDefault="00D07889" w:rsidP="00D07889">
      <w:pPr>
        <w:pStyle w:val="TH"/>
        <w:rPr>
          <w:lang w:val="en-US"/>
        </w:rPr>
      </w:pPr>
      <w:bookmarkStart w:id="129" w:name="_CRTable7_5_2_51"/>
      <w:r>
        <w:lastRenderedPageBreak/>
        <w:t xml:space="preserve">Table </w:t>
      </w:r>
      <w:bookmarkEnd w:id="129"/>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D07889" w14:paraId="038D362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F3EDEFA" w14:textId="77777777" w:rsidR="00D07889" w:rsidRDefault="00D07889" w:rsidP="00EF5B54">
            <w:pPr>
              <w:pStyle w:val="TAL"/>
              <w:rPr>
                <w:lang w:val="zh-CN"/>
              </w:rPr>
            </w:pPr>
            <w:bookmarkStart w:id="130"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9FD08DF" w14:textId="77777777" w:rsidR="00D07889" w:rsidRDefault="00D07889" w:rsidP="00EF5B54">
            <w:pPr>
              <w:pStyle w:val="TAH"/>
            </w:pPr>
          </w:p>
        </w:tc>
        <w:tc>
          <w:tcPr>
            <w:tcW w:w="370" w:type="dxa"/>
            <w:tcBorders>
              <w:top w:val="single" w:sz="4" w:space="0" w:color="auto"/>
              <w:left w:val="nil"/>
              <w:bottom w:val="single" w:sz="4" w:space="0" w:color="auto"/>
              <w:right w:val="nil"/>
            </w:tcBorders>
            <w:shd w:val="clear" w:color="auto" w:fill="D9D9D9"/>
          </w:tcPr>
          <w:p w14:paraId="4B4A03A4" w14:textId="77777777" w:rsidR="00D07889" w:rsidRDefault="00D07889" w:rsidP="00EF5B54">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717A7FFE" w14:textId="77777777" w:rsidR="00D07889" w:rsidRDefault="00D07889" w:rsidP="00EF5B54">
            <w:pPr>
              <w:pStyle w:val="TAC"/>
            </w:pPr>
            <w:r>
              <w:rPr>
                <w:szCs w:val="18"/>
              </w:rPr>
              <w:t>Create QE</w:t>
            </w:r>
            <w:r>
              <w:t xml:space="preserve">R </w:t>
            </w:r>
            <w:r>
              <w:rPr>
                <w:lang w:val="en-US"/>
              </w:rPr>
              <w:t>IE Type = 7 (decimal)</w:t>
            </w:r>
          </w:p>
        </w:tc>
      </w:tr>
      <w:tr w:rsidR="00D07889" w14:paraId="04D074F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B641C69" w14:textId="77777777" w:rsidR="00D07889" w:rsidRDefault="00D07889" w:rsidP="00EF5B5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A2CD99" w14:textId="77777777" w:rsidR="00D07889" w:rsidRDefault="00D07889" w:rsidP="00EF5B54">
            <w:pPr>
              <w:pStyle w:val="TAH"/>
            </w:pPr>
          </w:p>
        </w:tc>
        <w:tc>
          <w:tcPr>
            <w:tcW w:w="370" w:type="dxa"/>
            <w:tcBorders>
              <w:top w:val="single" w:sz="4" w:space="0" w:color="auto"/>
              <w:left w:val="nil"/>
              <w:bottom w:val="single" w:sz="4" w:space="0" w:color="auto"/>
              <w:right w:val="nil"/>
            </w:tcBorders>
            <w:shd w:val="clear" w:color="auto" w:fill="D9D9D9"/>
          </w:tcPr>
          <w:p w14:paraId="42B63E2C" w14:textId="77777777" w:rsidR="00D07889" w:rsidRDefault="00D07889" w:rsidP="00EF5B5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647C04C9" w14:textId="77777777" w:rsidR="00D07889" w:rsidRDefault="00D07889" w:rsidP="00EF5B54">
            <w:pPr>
              <w:pStyle w:val="TAC"/>
            </w:pPr>
            <w:r>
              <w:t>Length = n</w:t>
            </w:r>
          </w:p>
        </w:tc>
      </w:tr>
      <w:tr w:rsidR="00D07889" w14:paraId="653DF325"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4C2377A0" w14:textId="77777777" w:rsidR="00D07889" w:rsidRDefault="00D07889" w:rsidP="00EF5B5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07B11DCE" w14:textId="77777777" w:rsidR="00D07889" w:rsidRDefault="00D07889" w:rsidP="00EF5B5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30D111CC" w14:textId="77777777" w:rsidR="00D07889" w:rsidRDefault="00D07889" w:rsidP="00EF5B54">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5FA48E28" w14:textId="77777777" w:rsidR="00D07889" w:rsidRDefault="00D07889" w:rsidP="00EF5B54">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46EE8692" w14:textId="77777777" w:rsidR="00D07889" w:rsidRDefault="00D07889" w:rsidP="00EF5B5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47AD7A69" w14:textId="77777777" w:rsidR="00D07889" w:rsidRDefault="00D07889" w:rsidP="00EF5B54">
            <w:pPr>
              <w:pStyle w:val="TAH"/>
            </w:pPr>
            <w:r>
              <w:t>IE Type</w:t>
            </w:r>
          </w:p>
        </w:tc>
      </w:tr>
      <w:tr w:rsidR="00D07889" w14:paraId="58BE731C"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14A5CCF4" w14:textId="77777777" w:rsidR="00D07889" w:rsidRDefault="00D07889" w:rsidP="00EF5B54">
            <w:pPr>
              <w:spacing w:after="0"/>
              <w:rPr>
                <w:rFonts w:ascii="Arial" w:hAnsi="Arial"/>
                <w:b/>
                <w:sz w:val="18"/>
                <w:lang w:val="zh-CN"/>
              </w:rPr>
            </w:pPr>
            <w:bookmarkStart w:id="131"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37B45F71" w14:textId="77777777" w:rsidR="00D07889" w:rsidRDefault="00D07889" w:rsidP="00EF5B54">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1DBE51BD" w14:textId="77777777" w:rsidR="00D07889" w:rsidRDefault="00D07889" w:rsidP="00EF5B54">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2952716A" w14:textId="77777777" w:rsidR="00D07889" w:rsidRDefault="00D07889" w:rsidP="00EF5B5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AD5BA5C" w14:textId="77777777" w:rsidR="00D07889" w:rsidRDefault="00D07889" w:rsidP="00EF5B54">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545B46DE" w14:textId="77777777" w:rsidR="00D07889" w:rsidRDefault="00D07889" w:rsidP="00EF5B5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CBA9E9F" w14:textId="77777777" w:rsidR="00D07889" w:rsidRDefault="00D07889" w:rsidP="00EF5B5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E6409C9" w14:textId="77777777" w:rsidR="00D07889" w:rsidRDefault="00D07889" w:rsidP="00EF5B5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4ED83D8F" w14:textId="77777777" w:rsidR="00D07889" w:rsidRDefault="00D07889" w:rsidP="00EF5B54">
            <w:pPr>
              <w:spacing w:after="0"/>
              <w:rPr>
                <w:rFonts w:ascii="Arial" w:hAnsi="Arial"/>
                <w:b/>
                <w:sz w:val="18"/>
                <w:lang w:val="zh-CN"/>
              </w:rPr>
            </w:pPr>
            <w:bookmarkStart w:id="132" w:name="_PERM_MCCTEMPBM_CRPT05020418___7"/>
            <w:bookmarkEnd w:id="132"/>
          </w:p>
        </w:tc>
      </w:tr>
      <w:bookmarkEnd w:id="131"/>
      <w:tr w:rsidR="00D07889" w14:paraId="2B97EA6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D52E30C" w14:textId="77777777" w:rsidR="00D07889" w:rsidRDefault="00D07889" w:rsidP="00EF5B5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0FDD1017" w14:textId="77777777" w:rsidR="00D07889" w:rsidRDefault="00D07889" w:rsidP="00EF5B5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2EBEF5D5" w14:textId="77777777" w:rsidR="00D07889" w:rsidRDefault="00D07889" w:rsidP="00EF5B5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EE9BE0C"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2CD21D" w14:textId="77777777" w:rsidR="00D07889" w:rsidRDefault="00D07889" w:rsidP="00EF5B5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A8570D7"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469477" w14:textId="77777777" w:rsidR="00D07889" w:rsidRDefault="00D07889" w:rsidP="00EF5B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ABA6115" w14:textId="77777777" w:rsidR="00D07889" w:rsidRDefault="00D07889" w:rsidP="00EF5B5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5B2B6A3F" w14:textId="77777777" w:rsidR="00D07889" w:rsidRDefault="00D07889" w:rsidP="00EF5B54">
            <w:pPr>
              <w:pStyle w:val="TAC"/>
            </w:pPr>
            <w:r>
              <w:t>QER ID</w:t>
            </w:r>
          </w:p>
        </w:tc>
      </w:tr>
      <w:tr w:rsidR="00D07889" w14:paraId="03986ED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E081A07" w14:textId="77777777" w:rsidR="00D07889" w:rsidRDefault="00D07889" w:rsidP="00EF5B5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17DB699E"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76F9B9A" w14:textId="77777777" w:rsidR="00D07889" w:rsidRDefault="00D07889" w:rsidP="00EF5B54">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6FB14E8A"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1EFE0C"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04B3DA"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F749375"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49A887" w14:textId="77777777" w:rsidR="00D07889" w:rsidRDefault="00D07889"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2D2FF49" w14:textId="77777777" w:rsidR="00D07889" w:rsidRDefault="00D07889" w:rsidP="00EF5B54">
            <w:pPr>
              <w:pStyle w:val="TAC"/>
            </w:pPr>
            <w:r>
              <w:t>QER Correlation ID</w:t>
            </w:r>
          </w:p>
        </w:tc>
      </w:tr>
      <w:tr w:rsidR="00D07889" w14:paraId="4BE5BDE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09E1B183" w14:textId="77777777" w:rsidR="00D07889" w:rsidRDefault="00D07889" w:rsidP="00EF5B5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32639BEC" w14:textId="77777777" w:rsidR="00D07889" w:rsidRDefault="00D07889" w:rsidP="00EF5B5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32618274" w14:textId="77777777" w:rsidR="00D07889" w:rsidRDefault="00D07889" w:rsidP="00EF5B54">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61D66E2F"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4DFD4D"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FB7952"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6A0C7D" w14:textId="77777777" w:rsidR="00D07889" w:rsidRDefault="00D07889" w:rsidP="00EF5B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D6DFF1C" w14:textId="77777777" w:rsidR="00D07889" w:rsidRDefault="00D07889" w:rsidP="00EF5B5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FE0BDFF" w14:textId="77777777" w:rsidR="00D07889" w:rsidRDefault="00D07889" w:rsidP="00EF5B54">
            <w:pPr>
              <w:pStyle w:val="TAC"/>
            </w:pPr>
            <w:r>
              <w:t>Gate Status</w:t>
            </w:r>
          </w:p>
        </w:tc>
      </w:tr>
      <w:tr w:rsidR="00D07889" w14:paraId="72E1441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47B2E75D" w14:textId="77777777" w:rsidR="00D07889" w:rsidRDefault="00D07889" w:rsidP="00EF5B54">
            <w:pPr>
              <w:pStyle w:val="TAL"/>
              <w:rPr>
                <w:rFonts w:cs="Arial"/>
                <w:szCs w:val="18"/>
                <w:lang w:eastAsia="zh-CN"/>
              </w:rPr>
            </w:pPr>
            <w:bookmarkStart w:id="133"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562A737"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4B5A6F3" w14:textId="77777777" w:rsidR="00D07889" w:rsidRDefault="00D07889" w:rsidP="00EF5B54">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67D27411" w14:textId="77777777" w:rsidR="00D07889" w:rsidRDefault="00D07889" w:rsidP="00EF5B54">
            <w:pPr>
              <w:pStyle w:val="TAL"/>
            </w:pPr>
          </w:p>
          <w:p w14:paraId="0FBBAE6F" w14:textId="77777777" w:rsidR="00D07889" w:rsidRDefault="00D07889" w:rsidP="00EF5B54">
            <w:pPr>
              <w:pStyle w:val="TAL"/>
            </w:pPr>
            <w:r>
              <w:t>For EPC, this IE may be set to the value of:</w:t>
            </w:r>
          </w:p>
          <w:p w14:paraId="2E1F8E46" w14:textId="77777777" w:rsidR="00D07889" w:rsidRDefault="00D07889" w:rsidP="00EF5B54">
            <w:pPr>
              <w:pStyle w:val="TAL"/>
              <w:ind w:left="633" w:hanging="349"/>
            </w:pPr>
            <w:bookmarkStart w:id="134" w:name="_PERM_MCCTEMPBM_CRPT05020423___2"/>
            <w:r>
              <w:rPr>
                <w:lang w:val="en-US"/>
              </w:rPr>
              <w:t>-</w:t>
            </w:r>
            <w:r>
              <w:rPr>
                <w:lang w:val="en-US"/>
              </w:rPr>
              <w:tab/>
            </w:r>
            <w:r>
              <w:t>the APN-AMBR, for a QER that is referenced by all the PDRs of the non-GBR bearers of a PDN connection;</w:t>
            </w:r>
          </w:p>
          <w:p w14:paraId="0BA1E4E1" w14:textId="77777777" w:rsidR="00D07889" w:rsidRDefault="00D07889" w:rsidP="00EF5B54">
            <w:pPr>
              <w:pStyle w:val="TAL"/>
              <w:ind w:left="633" w:hanging="349"/>
            </w:pPr>
            <w:r>
              <w:rPr>
                <w:lang w:val="en-US"/>
              </w:rPr>
              <w:t>-</w:t>
            </w:r>
            <w:r>
              <w:rPr>
                <w:lang w:val="en-US"/>
              </w:rPr>
              <w:tab/>
            </w:r>
            <w:r>
              <w:t>the TDF session MBR, for a QER that is referenced by all the PDRs of a TDF session;</w:t>
            </w:r>
          </w:p>
          <w:p w14:paraId="5CD65039" w14:textId="77777777" w:rsidR="00D07889" w:rsidRDefault="00D07889" w:rsidP="00EF5B54">
            <w:pPr>
              <w:pStyle w:val="TAL"/>
              <w:ind w:left="633" w:hanging="349"/>
            </w:pPr>
            <w:r>
              <w:rPr>
                <w:lang w:val="en-US"/>
              </w:rPr>
              <w:t>-</w:t>
            </w:r>
            <w:r>
              <w:rPr>
                <w:lang w:val="en-US"/>
              </w:rPr>
              <w:tab/>
            </w:r>
            <w:r>
              <w:t>the bearer MBR, for a QER that is referenced by all the PDRs of a bearer;</w:t>
            </w:r>
          </w:p>
          <w:p w14:paraId="24D0754C" w14:textId="77777777" w:rsidR="00D07889" w:rsidRDefault="00D07889" w:rsidP="00EF5B54">
            <w:pPr>
              <w:pStyle w:val="TAL"/>
              <w:ind w:left="633" w:hanging="349"/>
            </w:pPr>
            <w:r>
              <w:rPr>
                <w:lang w:val="en-US"/>
              </w:rPr>
              <w:t>-</w:t>
            </w:r>
            <w:r>
              <w:rPr>
                <w:lang w:val="en-US"/>
              </w:rPr>
              <w:tab/>
            </w:r>
            <w:r>
              <w:t>the SDF MBR, for a QER that is referenced by all the PDRs of a SDF.</w:t>
            </w:r>
          </w:p>
          <w:bookmarkEnd w:id="134"/>
          <w:p w14:paraId="6C30AF3C" w14:textId="77777777" w:rsidR="00D07889" w:rsidRDefault="00D07889" w:rsidP="00EF5B54">
            <w:pPr>
              <w:pStyle w:val="TAL"/>
            </w:pPr>
          </w:p>
          <w:p w14:paraId="22BF8DB4" w14:textId="77777777" w:rsidR="00D07889" w:rsidRDefault="00D07889" w:rsidP="00EF5B54">
            <w:pPr>
              <w:pStyle w:val="TAL"/>
            </w:pPr>
            <w:r>
              <w:t>For 5GC, this IE may be set to the value of:</w:t>
            </w:r>
          </w:p>
          <w:p w14:paraId="29AC0470" w14:textId="77777777" w:rsidR="00D07889" w:rsidRDefault="00D07889" w:rsidP="00EF5B54">
            <w:pPr>
              <w:pStyle w:val="TAL"/>
              <w:ind w:left="633" w:hanging="349"/>
            </w:pPr>
            <w:r>
              <w:rPr>
                <w:lang w:val="en-US"/>
              </w:rPr>
              <w:t>-</w:t>
            </w:r>
            <w:r>
              <w:rPr>
                <w:lang w:val="en-US"/>
              </w:rPr>
              <w:tab/>
            </w:r>
            <w:r>
              <w:t>the Session-AMBR, for a QER that is referenced by all the PDRs of the non-GBR QoS flows of a PDU session;</w:t>
            </w:r>
          </w:p>
          <w:p w14:paraId="4733128E" w14:textId="77777777" w:rsidR="00D07889" w:rsidRDefault="00D07889" w:rsidP="00EF5B54">
            <w:pPr>
              <w:pStyle w:val="TAL"/>
              <w:ind w:left="633" w:hanging="349"/>
            </w:pPr>
            <w:r>
              <w:rPr>
                <w:lang w:val="en-US"/>
              </w:rPr>
              <w:t>-</w:t>
            </w:r>
            <w:r>
              <w:rPr>
                <w:lang w:val="en-US"/>
              </w:rPr>
              <w:tab/>
            </w:r>
            <w:r>
              <w:t>the QoS Flow MBR, for a QER that is referenced by all the PDRs of a QoS Flow;</w:t>
            </w:r>
          </w:p>
          <w:p w14:paraId="0D5BB193" w14:textId="77777777" w:rsidR="00D07889" w:rsidRDefault="00D07889" w:rsidP="00EF5B54">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11B7FBAB"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3E897D"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2D6D5C"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C919F1"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F5233E" w14:textId="77777777" w:rsidR="00D07889" w:rsidRDefault="00D07889" w:rsidP="00EF5B5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D55E28E" w14:textId="77777777" w:rsidR="00D07889" w:rsidRDefault="00D07889" w:rsidP="00EF5B54">
            <w:pPr>
              <w:pStyle w:val="TAC"/>
            </w:pPr>
            <w:r>
              <w:t>MBR</w:t>
            </w:r>
          </w:p>
        </w:tc>
      </w:tr>
      <w:bookmarkEnd w:id="133"/>
      <w:tr w:rsidR="00D07889" w14:paraId="21B0BEE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46FF0745" w14:textId="77777777" w:rsidR="00D07889" w:rsidRDefault="00D07889" w:rsidP="00EF5B54">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0C6A9EC"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071A3FE" w14:textId="77777777" w:rsidR="00D07889" w:rsidRDefault="00D07889" w:rsidP="00EF5B54">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42AD1845" w14:textId="77777777" w:rsidR="00D07889" w:rsidRDefault="00D07889" w:rsidP="00EF5B54">
            <w:pPr>
              <w:pStyle w:val="TAL"/>
            </w:pPr>
          </w:p>
          <w:p w14:paraId="0588F679" w14:textId="77777777" w:rsidR="00D07889" w:rsidRDefault="00D07889" w:rsidP="00EF5B54">
            <w:pPr>
              <w:pStyle w:val="TAL"/>
            </w:pPr>
            <w:r>
              <w:t>This IE may be set to the value of:</w:t>
            </w:r>
          </w:p>
          <w:p w14:paraId="7264268B" w14:textId="77777777" w:rsidR="00D07889" w:rsidRDefault="00D07889" w:rsidP="00EF5B54">
            <w:pPr>
              <w:pStyle w:val="TAL"/>
              <w:ind w:left="633" w:hanging="349"/>
            </w:pPr>
            <w:bookmarkStart w:id="135" w:name="_PERM_MCCTEMPBM_CRPT05020426___2"/>
            <w:r>
              <w:rPr>
                <w:lang w:val="en-US"/>
              </w:rPr>
              <w:t>-</w:t>
            </w:r>
            <w:r>
              <w:rPr>
                <w:lang w:val="en-US"/>
              </w:rPr>
              <w:tab/>
            </w:r>
            <w:r>
              <w:t>the aggregate GBR, for a QER that is referenced by all the PDRs of a GBR bearer;</w:t>
            </w:r>
          </w:p>
          <w:p w14:paraId="0727913E" w14:textId="77777777" w:rsidR="00D07889" w:rsidRDefault="00D07889" w:rsidP="00EF5B54">
            <w:pPr>
              <w:pStyle w:val="TAL"/>
              <w:ind w:left="633" w:hanging="349"/>
            </w:pPr>
            <w:r>
              <w:rPr>
                <w:lang w:val="en-US"/>
              </w:rPr>
              <w:t>-</w:t>
            </w:r>
            <w:r>
              <w:rPr>
                <w:lang w:val="en-US"/>
              </w:rPr>
              <w:tab/>
            </w:r>
            <w:r>
              <w:t>the QoS Flow GBR, for a QER that is referenced by all the PDRs of a QoS Flow (for 5GC);</w:t>
            </w:r>
          </w:p>
          <w:p w14:paraId="13FBBCFC" w14:textId="77777777" w:rsidR="00D07889" w:rsidRDefault="00D07889" w:rsidP="00EF5B54">
            <w:pPr>
              <w:pStyle w:val="TAL"/>
              <w:ind w:left="633" w:hanging="349"/>
            </w:pPr>
            <w:r>
              <w:rPr>
                <w:lang w:val="en-US"/>
              </w:rPr>
              <w:t>-</w:t>
            </w:r>
            <w:r>
              <w:rPr>
                <w:lang w:val="en-US"/>
              </w:rPr>
              <w:tab/>
            </w:r>
            <w:r>
              <w:t>the SDF GBR, for a QER that is referenced by all the PDRs of a SDF.</w:t>
            </w:r>
          </w:p>
          <w:bookmarkEnd w:id="135"/>
          <w:p w14:paraId="3B8DD1A2" w14:textId="77777777" w:rsidR="00D07889" w:rsidRDefault="00D07889"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4AB015A2"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03AC343"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61D242"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CBFD8D"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CAE050" w14:textId="77777777" w:rsidR="00D07889" w:rsidRDefault="00D07889" w:rsidP="00EF5B5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60C51F4" w14:textId="77777777" w:rsidR="00D07889" w:rsidRDefault="00D07889" w:rsidP="00EF5B54">
            <w:pPr>
              <w:pStyle w:val="TAC"/>
            </w:pPr>
            <w:r>
              <w:t>GBR</w:t>
            </w:r>
          </w:p>
        </w:tc>
      </w:tr>
      <w:tr w:rsidR="00D07889" w14:paraId="38FB101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149885C7" w14:textId="77777777" w:rsidR="00D07889" w:rsidRDefault="00D07889" w:rsidP="00EF5B54">
            <w:pPr>
              <w:pStyle w:val="TAL"/>
            </w:pPr>
            <w:bookmarkStart w:id="136"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3A50DF50"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B93C67F" w14:textId="77777777" w:rsidR="00D07889" w:rsidRDefault="00D07889" w:rsidP="00EF5B54">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7F32C615" w14:textId="77777777" w:rsidR="00D07889" w:rsidRDefault="00D07889" w:rsidP="00EF5B54">
            <w:pPr>
              <w:pStyle w:val="TAL"/>
            </w:pPr>
            <w:r>
              <w:t>When present, this IE shall indicate the uplink and/or downlink maximum packet rate to be enforced for packets matching the PDR.</w:t>
            </w:r>
          </w:p>
          <w:p w14:paraId="59E60C90" w14:textId="77777777" w:rsidR="00D07889" w:rsidRDefault="00D07889" w:rsidP="00EF5B54">
            <w:pPr>
              <w:pStyle w:val="TAL"/>
            </w:pPr>
            <w:r>
              <w:t>This IE may be set to the value of:</w:t>
            </w:r>
          </w:p>
          <w:p w14:paraId="697CD0BE" w14:textId="77777777" w:rsidR="00D07889" w:rsidRDefault="00D07889" w:rsidP="00EF5B54">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74610075" w14:textId="77777777" w:rsidR="00D07889" w:rsidRPr="00066C60" w:rsidRDefault="00D07889" w:rsidP="00EF5B54">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485B76E0"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EC3847"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37F1E1"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94728C4"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F3D3D9" w14:textId="77777777" w:rsidR="00D07889" w:rsidRDefault="00D07889"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A131435" w14:textId="77777777" w:rsidR="00D07889" w:rsidRDefault="00D07889" w:rsidP="00EF5B54">
            <w:pPr>
              <w:pStyle w:val="TAC"/>
              <w:rPr>
                <w:lang w:val="zh-CN"/>
              </w:rPr>
            </w:pPr>
            <w:r>
              <w:t>Packet Rate</w:t>
            </w:r>
          </w:p>
        </w:tc>
      </w:tr>
      <w:bookmarkEnd w:id="136"/>
      <w:tr w:rsidR="00D07889" w14:paraId="762DFB2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12A43BB6" w14:textId="77777777" w:rsidR="00D07889" w:rsidRDefault="00D07889" w:rsidP="00EF5B54">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41937F4C" w14:textId="77777777" w:rsidR="00D07889" w:rsidRDefault="00D07889" w:rsidP="00EF5B54">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28759B4" w14:textId="77777777" w:rsidR="00D07889" w:rsidRDefault="00D07889" w:rsidP="00EF5B54">
            <w:pPr>
              <w:pStyle w:val="TAL"/>
            </w:pPr>
            <w:r>
              <w:t>This IE may be present during the UE requested PDU session establishment, or UE requested PDN connection establishment.</w:t>
            </w:r>
          </w:p>
          <w:p w14:paraId="2D893917" w14:textId="77777777" w:rsidR="00D07889" w:rsidRDefault="00D07889" w:rsidP="00EF5B54">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045FF403" w14:textId="77777777" w:rsidR="00D07889" w:rsidRDefault="00D07889" w:rsidP="00EF5B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020C398" w14:textId="77777777" w:rsidR="00D07889" w:rsidRDefault="00D07889" w:rsidP="00EF5B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3FC9A60" w14:textId="77777777" w:rsidR="00D07889" w:rsidRDefault="00D07889" w:rsidP="00EF5B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CBB2DF6" w14:textId="77777777" w:rsidR="00D07889" w:rsidRDefault="00D07889" w:rsidP="00EF5B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3DF3572" w14:textId="77777777" w:rsidR="00D07889" w:rsidRDefault="00D07889" w:rsidP="00EF5B54">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51232A7" w14:textId="77777777" w:rsidR="00D07889" w:rsidRDefault="00D07889" w:rsidP="00EF5B54">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D07889" w14:paraId="35A3749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D08A969" w14:textId="77777777" w:rsidR="00D07889" w:rsidRDefault="00D07889" w:rsidP="00EF5B54">
            <w:pPr>
              <w:pStyle w:val="TAL"/>
            </w:pPr>
            <w:bookmarkStart w:id="137"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057FB6F"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A55A672" w14:textId="77777777" w:rsidR="00D07889" w:rsidRDefault="00D07889" w:rsidP="00EF5B54">
            <w:pPr>
              <w:pStyle w:val="TAL"/>
              <w:rPr>
                <w:lang w:val="en-US"/>
              </w:rPr>
            </w:pPr>
            <w:r>
              <w:t>This IE shall be set if</w:t>
            </w:r>
            <w:r>
              <w:rPr>
                <w:lang w:val="en-US"/>
              </w:rPr>
              <w:t xml:space="preserve"> the UP function is required to mark the packets for QoS purposes:</w:t>
            </w:r>
          </w:p>
          <w:p w14:paraId="02DF2415" w14:textId="77777777" w:rsidR="00D07889" w:rsidRDefault="00D07889" w:rsidP="00EF5B54">
            <w:pPr>
              <w:pStyle w:val="TAL"/>
              <w:rPr>
                <w:lang w:val="en-US"/>
              </w:rPr>
            </w:pPr>
          </w:p>
          <w:p w14:paraId="4577E3BD" w14:textId="77777777" w:rsidR="00D07889" w:rsidRDefault="00D07889" w:rsidP="00EF5B54">
            <w:pPr>
              <w:pStyle w:val="TAL"/>
              <w:ind w:left="633" w:hanging="349"/>
              <w:rPr>
                <w:lang w:val="en-US"/>
              </w:rPr>
            </w:pPr>
            <w:r>
              <w:rPr>
                <w:lang w:val="en-US"/>
              </w:rPr>
              <w:t>-</w:t>
            </w:r>
            <w:r>
              <w:rPr>
                <w:lang w:val="en-US"/>
              </w:rPr>
              <w:tab/>
              <w:t>by the TDF-C, for DL flow level marking for application indication (see clause 5.4.5);</w:t>
            </w:r>
          </w:p>
          <w:p w14:paraId="2368A6A7" w14:textId="77777777" w:rsidR="00D07889" w:rsidRPr="00066C60" w:rsidRDefault="00D07889" w:rsidP="00EF5B54">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00CE08BF" w14:textId="77777777" w:rsidR="00D07889" w:rsidRDefault="00D07889" w:rsidP="00EF5B5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324413" w14:textId="77777777" w:rsidR="00D07889" w:rsidRDefault="00D07889" w:rsidP="00EF5B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26A920D" w14:textId="77777777" w:rsidR="00D07889" w:rsidRDefault="00D07889" w:rsidP="00EF5B5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5D71D98F"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B41ECF" w14:textId="77777777" w:rsidR="00D07889" w:rsidRDefault="00D07889" w:rsidP="00EF5B5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00EDF90" w14:textId="77777777" w:rsidR="00D07889" w:rsidRDefault="00D07889" w:rsidP="00EF5B54">
            <w:pPr>
              <w:pStyle w:val="TAC"/>
            </w:pPr>
            <w:r>
              <w:t>DL Flow Level Marking</w:t>
            </w:r>
          </w:p>
        </w:tc>
      </w:tr>
      <w:bookmarkEnd w:id="137"/>
      <w:tr w:rsidR="00D07889" w14:paraId="1C7996F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ABCF0E4" w14:textId="77777777" w:rsidR="00D07889" w:rsidRDefault="00D07889" w:rsidP="00EF5B5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1D723678"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1A052B0" w14:textId="77777777" w:rsidR="00D07889" w:rsidRDefault="00D07889" w:rsidP="00EF5B54">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3E911383" w14:textId="77777777" w:rsidR="00D07889" w:rsidRDefault="00D07889" w:rsidP="00EF5B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A65FCE" w14:textId="77777777" w:rsidR="00D07889" w:rsidRDefault="00D07889" w:rsidP="00EF5B5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FB64C29" w14:textId="77777777" w:rsidR="00D07889" w:rsidRDefault="00D07889" w:rsidP="00EF5B5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949110"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8E20A8" w14:textId="77777777" w:rsidR="00D07889" w:rsidRDefault="00D07889" w:rsidP="00EF5B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4877AAA" w14:textId="77777777" w:rsidR="00D07889" w:rsidRDefault="00D07889" w:rsidP="00EF5B54">
            <w:pPr>
              <w:pStyle w:val="TAC"/>
              <w:rPr>
                <w:lang w:val="zh-CN"/>
              </w:rPr>
            </w:pPr>
            <w:r>
              <w:rPr>
                <w:lang w:val="de-DE"/>
              </w:rPr>
              <w:t>QFI</w:t>
            </w:r>
          </w:p>
        </w:tc>
      </w:tr>
      <w:tr w:rsidR="00D07889" w14:paraId="22AD0CD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FA234EF" w14:textId="77777777" w:rsidR="00D07889" w:rsidRDefault="00D07889" w:rsidP="00EF5B54">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0CD5AA8A" w14:textId="77777777" w:rsidR="00D07889" w:rsidRDefault="00D07889" w:rsidP="00EF5B54">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7BFC3164" w14:textId="77777777" w:rsidR="00D07889" w:rsidRDefault="00D07889" w:rsidP="00EF5B54">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14FFD18D" w14:textId="77777777" w:rsidR="00D07889" w:rsidRDefault="00D07889" w:rsidP="00EF5B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16CA64" w14:textId="77777777" w:rsidR="00D07889" w:rsidRDefault="00D07889" w:rsidP="00EF5B5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5F32B3" w14:textId="77777777" w:rsidR="00D07889" w:rsidRDefault="00D07889" w:rsidP="00EF5B5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28C4BC"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010339E" w14:textId="77777777" w:rsidR="00D07889" w:rsidRDefault="00D07889" w:rsidP="00EF5B54">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8990DA3" w14:textId="77777777" w:rsidR="00D07889" w:rsidRDefault="00D07889" w:rsidP="00EF5B54">
            <w:pPr>
              <w:pStyle w:val="TAC"/>
              <w:rPr>
                <w:lang w:val="zh-CN"/>
              </w:rPr>
            </w:pPr>
            <w:r>
              <w:t>RQI</w:t>
            </w:r>
          </w:p>
        </w:tc>
      </w:tr>
      <w:tr w:rsidR="00D07889" w14:paraId="7D9EC2A3"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3D374CB" w14:textId="77777777" w:rsidR="00D07889" w:rsidRDefault="00D07889" w:rsidP="00EF5B54">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423468E9"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FA99253" w14:textId="77777777" w:rsidR="00D07889" w:rsidRDefault="00D07889" w:rsidP="00EF5B54">
            <w:pPr>
              <w:pStyle w:val="TAL"/>
              <w:rPr>
                <w:lang w:eastAsia="zh-CN"/>
              </w:rPr>
            </w:pPr>
            <w:r>
              <w:rPr>
                <w:lang w:eastAsia="zh-CN"/>
              </w:rPr>
              <w:t>This IE shall be present if the UPF is required to set the Paging Policy Indicator (PPI) in outgoing packets (see clause 5.4.3.2 of 3GPP TS 23.501 [28]).</w:t>
            </w:r>
          </w:p>
          <w:p w14:paraId="575F78A1" w14:textId="77777777" w:rsidR="00D07889" w:rsidRPr="00066C60" w:rsidRDefault="00D07889" w:rsidP="00EF5B54">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04A3A9B5"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5B249D7"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C782B6"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EE7681"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450C68" w14:textId="77777777" w:rsidR="00D07889" w:rsidRDefault="00D07889" w:rsidP="00EF5B5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DF9A794" w14:textId="77777777" w:rsidR="00D07889" w:rsidRDefault="00D07889" w:rsidP="00EF5B54">
            <w:pPr>
              <w:pStyle w:val="TAC"/>
            </w:pPr>
            <w:r>
              <w:t>Paging Policy Indicator</w:t>
            </w:r>
          </w:p>
        </w:tc>
      </w:tr>
      <w:tr w:rsidR="00D07889" w14:paraId="5F1063A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4E9DDA4E" w14:textId="77777777" w:rsidR="00D07889" w:rsidRDefault="00D07889" w:rsidP="00EF5B54">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18CCBC2D" w14:textId="77777777" w:rsidR="00D07889" w:rsidRDefault="00D07889" w:rsidP="00EF5B5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5BDC06" w14:textId="77777777" w:rsidR="00D07889" w:rsidRDefault="00D07889" w:rsidP="00EF5B54">
            <w:pPr>
              <w:pStyle w:val="TAL"/>
              <w:rPr>
                <w:lang w:eastAsia="zh-CN"/>
              </w:rPr>
            </w:pPr>
            <w:r>
              <w:rPr>
                <w:lang w:eastAsia="zh-CN"/>
              </w:rPr>
              <w:t>This IE may be present if the UP function is required to use a different Averaging window than the default one. (NOTE 1)</w:t>
            </w:r>
          </w:p>
          <w:p w14:paraId="3C148535" w14:textId="77777777" w:rsidR="00D07889" w:rsidRDefault="00D07889" w:rsidP="00EF5B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A47107A"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5015E7"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6502E2"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82C41E9"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E96F1F" w14:textId="77777777" w:rsidR="00D07889" w:rsidRDefault="00D07889" w:rsidP="00EF5B5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A58E330" w14:textId="77777777" w:rsidR="00D07889" w:rsidRDefault="00D07889" w:rsidP="00EF5B54">
            <w:pPr>
              <w:pStyle w:val="TAC"/>
            </w:pPr>
            <w:r>
              <w:t>Averaging Window</w:t>
            </w:r>
          </w:p>
        </w:tc>
      </w:tr>
      <w:tr w:rsidR="00D07889" w14:paraId="7311A20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12CB045D" w14:textId="77777777" w:rsidR="00D07889" w:rsidRDefault="00D07889" w:rsidP="00EF5B54">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11731458"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6E01C0F" w14:textId="77777777" w:rsidR="00D07889" w:rsidRDefault="00D07889" w:rsidP="00EF5B54">
            <w:pPr>
              <w:pStyle w:val="TAL"/>
              <w:rPr>
                <w:lang w:val="en-US"/>
              </w:rPr>
            </w:pPr>
            <w:r>
              <w:rPr>
                <w:lang w:val="en-US"/>
              </w:rPr>
              <w:t>This IE shall be included if the CP function needs to provide the QoS enforcement control information:</w:t>
            </w:r>
          </w:p>
          <w:p w14:paraId="5EA125BE" w14:textId="77777777" w:rsidR="00D07889" w:rsidRDefault="00D07889" w:rsidP="00EF5B54">
            <w:pPr>
              <w:pStyle w:val="B1"/>
              <w:rPr>
                <w:lang w:eastAsia="zh-CN"/>
              </w:rPr>
            </w:pPr>
            <w:bookmarkStart w:id="138"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38"/>
          </w:p>
        </w:tc>
        <w:tc>
          <w:tcPr>
            <w:tcW w:w="370" w:type="dxa"/>
            <w:tcBorders>
              <w:top w:val="single" w:sz="4" w:space="0" w:color="auto"/>
              <w:left w:val="single" w:sz="4" w:space="0" w:color="auto"/>
              <w:bottom w:val="single" w:sz="4" w:space="0" w:color="auto"/>
              <w:right w:val="single" w:sz="4" w:space="0" w:color="auto"/>
            </w:tcBorders>
          </w:tcPr>
          <w:p w14:paraId="6731D000"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057201" w14:textId="77777777" w:rsidR="00D07889" w:rsidRDefault="00D07889" w:rsidP="00EF5B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F380AE"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9C77D8"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AE4AC6" w14:textId="77777777" w:rsidR="00D07889" w:rsidRDefault="00D07889"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E775555" w14:textId="77777777" w:rsidR="00D07889" w:rsidRDefault="00D07889" w:rsidP="00EF5B54">
            <w:pPr>
              <w:pStyle w:val="TAC"/>
            </w:pPr>
            <w:r>
              <w:t>QER Control Indications</w:t>
            </w:r>
          </w:p>
        </w:tc>
      </w:tr>
      <w:tr w:rsidR="00D07889" w14:paraId="3121DFF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0682B673" w14:textId="77777777" w:rsidR="00D07889" w:rsidRDefault="00D07889" w:rsidP="00EF5B54">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5F9E18A4" w14:textId="77777777" w:rsidR="00D07889" w:rsidRDefault="00D07889" w:rsidP="00EF5B5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F2434A1" w14:textId="77777777" w:rsidR="00D07889" w:rsidRDefault="00D07889" w:rsidP="00EF5B54">
            <w:pPr>
              <w:pStyle w:val="TAL"/>
            </w:pPr>
            <w:r>
              <w:t>This IE shall be included if at least one of the flags is set to "1".</w:t>
            </w:r>
          </w:p>
          <w:p w14:paraId="3B03D14A" w14:textId="77777777" w:rsidR="00D07889" w:rsidRDefault="00D07889" w:rsidP="00EF5B54">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1C80E4B1" w14:textId="4B4BAD56" w:rsidR="00D07889" w:rsidRDefault="00D07889" w:rsidP="00EF5B54">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w:t>
            </w:r>
            <w:ins w:id="139" w:author="Bruno Landais" w:date="2024-02-08T11:23:00Z">
              <w:r w:rsidR="009761AB">
                <w:rPr>
                  <w:rFonts w:ascii="Arial" w:hAnsi="Arial"/>
                  <w:sz w:val="18"/>
                </w:rPr>
                <w:t xml:space="preserve">the </w:t>
              </w:r>
            </w:ins>
            <w:r>
              <w:rPr>
                <w:rFonts w:ascii="Arial" w:hAnsi="Arial"/>
                <w:sz w:val="18"/>
              </w:rPr>
              <w:t xml:space="preserve">End Of Data Burst Indication together with the QFI (identifying the QoS flow conveying the Data Burst) in the PDU </w:t>
            </w:r>
            <w:ins w:id="140" w:author="Bruno Landais" w:date="2024-02-08T11:15:00Z">
              <w:r w:rsidRPr="00D07889">
                <w:rPr>
                  <w:rFonts w:ascii="Arial" w:hAnsi="Arial"/>
                  <w:sz w:val="18"/>
                  <w:rPrChange w:id="141" w:author="Bruno Landais" w:date="2024-02-08T11:15:00Z">
                    <w:rPr>
                      <w:color w:val="000000" w:themeColor="text1"/>
                      <w:lang w:eastAsia="zh-CN"/>
                    </w:rPr>
                  </w:rPrChange>
                </w:rPr>
                <w:t>Set Information</w:t>
              </w:r>
              <w:r w:rsidRPr="00066C60">
                <w:rPr>
                  <w:color w:val="000000" w:themeColor="text1"/>
                  <w:lang w:eastAsia="zh-CN"/>
                </w:rPr>
                <w:t xml:space="preserve"> </w:t>
              </w:r>
            </w:ins>
            <w:del w:id="142" w:author="Bruno Landais" w:date="2024-02-08T11:15:00Z">
              <w:r w:rsidDel="00D07889">
                <w:rPr>
                  <w:rFonts w:ascii="Arial" w:hAnsi="Arial"/>
                  <w:sz w:val="18"/>
                </w:rPr>
                <w:delText>Session</w:delText>
              </w:r>
            </w:del>
            <w:r>
              <w:rPr>
                <w:rFonts w:ascii="Arial" w:hAnsi="Arial"/>
                <w:sz w:val="18"/>
              </w:rPr>
              <w:t>Container of the GTP-U packet encapsulating the last PDU of each data burst (see 3GPP TS 38.415 [34]).</w:t>
            </w:r>
          </w:p>
          <w:p w14:paraId="17D227DB" w14:textId="77777777" w:rsidR="00D07889" w:rsidRDefault="00D07889" w:rsidP="00EF5B54">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744FAFF5" w14:textId="77777777" w:rsidR="00D07889" w:rsidRPr="00F86FB7" w:rsidRDefault="00D07889" w:rsidP="00EF5B54">
            <w:pPr>
              <w:pStyle w:val="B1"/>
              <w:rPr>
                <w:rFonts w:ascii="Arial" w:hAnsi="Arial"/>
                <w:sz w:val="18"/>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clause 5.38.3).</w:t>
            </w:r>
          </w:p>
        </w:tc>
        <w:tc>
          <w:tcPr>
            <w:tcW w:w="370" w:type="dxa"/>
            <w:tcBorders>
              <w:top w:val="single" w:sz="4" w:space="0" w:color="auto"/>
              <w:left w:val="single" w:sz="4" w:space="0" w:color="auto"/>
              <w:bottom w:val="single" w:sz="4" w:space="0" w:color="auto"/>
              <w:right w:val="single" w:sz="4" w:space="0" w:color="auto"/>
            </w:tcBorders>
          </w:tcPr>
          <w:p w14:paraId="301E3B12" w14:textId="77777777" w:rsidR="00D07889" w:rsidRPr="000A1D75" w:rsidRDefault="00D07889" w:rsidP="00EF5B54">
            <w:pPr>
              <w:pStyle w:val="TAC"/>
            </w:pPr>
          </w:p>
          <w:p w14:paraId="12CCFF21" w14:textId="77777777" w:rsidR="00D07889" w:rsidRPr="000A1D75" w:rsidRDefault="00D07889" w:rsidP="00EF5B54">
            <w:pPr>
              <w:pStyle w:val="TAC"/>
            </w:pPr>
          </w:p>
          <w:p w14:paraId="5D644371" w14:textId="77777777" w:rsidR="00D07889" w:rsidRDefault="00D07889" w:rsidP="00EF5B54">
            <w:pPr>
              <w:pStyle w:val="TAC"/>
              <w:rPr>
                <w:lang w:val="de-DE"/>
              </w:rPr>
            </w:pPr>
            <w:r>
              <w:rPr>
                <w:lang w:val="de-DE"/>
              </w:rPr>
              <w:t>-</w:t>
            </w:r>
          </w:p>
          <w:p w14:paraId="6A7C3791" w14:textId="77777777" w:rsidR="00D07889" w:rsidRDefault="00D07889" w:rsidP="00EF5B54">
            <w:pPr>
              <w:pStyle w:val="TAC"/>
              <w:rPr>
                <w:lang w:val="de-DE"/>
              </w:rPr>
            </w:pPr>
          </w:p>
          <w:p w14:paraId="3A6C96A2" w14:textId="77777777" w:rsidR="00D07889" w:rsidRDefault="00D07889" w:rsidP="00EF5B54">
            <w:pPr>
              <w:pStyle w:val="TAC"/>
              <w:rPr>
                <w:lang w:val="de-DE"/>
              </w:rPr>
            </w:pPr>
          </w:p>
          <w:p w14:paraId="72DBA056" w14:textId="77777777" w:rsidR="00D07889" w:rsidRDefault="00D07889" w:rsidP="00EF5B54">
            <w:pPr>
              <w:pStyle w:val="TAC"/>
              <w:rPr>
                <w:lang w:val="de-DE"/>
              </w:rPr>
            </w:pPr>
          </w:p>
          <w:p w14:paraId="6EA2FB20" w14:textId="77777777" w:rsidR="00D07889" w:rsidRDefault="00D07889" w:rsidP="00EF5B54">
            <w:pPr>
              <w:pStyle w:val="TAC"/>
              <w:rPr>
                <w:lang w:val="de-DE"/>
              </w:rPr>
            </w:pPr>
          </w:p>
          <w:p w14:paraId="7D88EC70" w14:textId="77777777" w:rsidR="00D07889" w:rsidRDefault="00D07889" w:rsidP="00EF5B54">
            <w:pPr>
              <w:pStyle w:val="TAC"/>
              <w:rPr>
                <w:lang w:val="de-DE"/>
              </w:rPr>
            </w:pPr>
          </w:p>
          <w:p w14:paraId="08E38199" w14:textId="77777777" w:rsidR="00D07889" w:rsidRDefault="00D07889" w:rsidP="00EF5B54">
            <w:pPr>
              <w:pStyle w:val="TAC"/>
              <w:rPr>
                <w:lang w:val="de-DE"/>
              </w:rPr>
            </w:pPr>
          </w:p>
          <w:p w14:paraId="1AEF7645" w14:textId="77777777" w:rsidR="00D07889" w:rsidRDefault="00D07889" w:rsidP="00EF5B54">
            <w:pPr>
              <w:pStyle w:val="TAC"/>
              <w:rPr>
                <w:lang w:val="de-DE"/>
              </w:rPr>
            </w:pPr>
          </w:p>
          <w:p w14:paraId="6F98E492"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859505" w14:textId="77777777" w:rsidR="00D07889" w:rsidRDefault="00D07889" w:rsidP="00EF5B54">
            <w:pPr>
              <w:pStyle w:val="TAC"/>
              <w:rPr>
                <w:lang w:val="de-DE"/>
              </w:rPr>
            </w:pPr>
          </w:p>
          <w:p w14:paraId="3AB2D4E2" w14:textId="77777777" w:rsidR="00D07889" w:rsidRDefault="00D07889" w:rsidP="00EF5B54">
            <w:pPr>
              <w:pStyle w:val="TAC"/>
              <w:rPr>
                <w:lang w:val="de-DE"/>
              </w:rPr>
            </w:pPr>
          </w:p>
          <w:p w14:paraId="799DA370" w14:textId="77777777" w:rsidR="00D07889" w:rsidRDefault="00D07889" w:rsidP="00EF5B54">
            <w:pPr>
              <w:pStyle w:val="TAC"/>
              <w:rPr>
                <w:lang w:val="de-DE"/>
              </w:rPr>
            </w:pPr>
            <w:r>
              <w:rPr>
                <w:lang w:val="de-DE"/>
              </w:rPr>
              <w:t>-</w:t>
            </w:r>
          </w:p>
          <w:p w14:paraId="2F93E883" w14:textId="77777777" w:rsidR="00D07889" w:rsidRDefault="00D07889" w:rsidP="00EF5B54">
            <w:pPr>
              <w:pStyle w:val="TAC"/>
              <w:rPr>
                <w:lang w:val="de-DE"/>
              </w:rPr>
            </w:pPr>
          </w:p>
          <w:p w14:paraId="584BC7EC" w14:textId="77777777" w:rsidR="00D07889" w:rsidRDefault="00D07889" w:rsidP="00EF5B54">
            <w:pPr>
              <w:pStyle w:val="TAC"/>
              <w:rPr>
                <w:lang w:val="de-DE"/>
              </w:rPr>
            </w:pPr>
          </w:p>
          <w:p w14:paraId="6E419CDF" w14:textId="77777777" w:rsidR="00D07889" w:rsidRDefault="00D07889" w:rsidP="00EF5B54">
            <w:pPr>
              <w:pStyle w:val="TAC"/>
              <w:rPr>
                <w:lang w:val="de-DE"/>
              </w:rPr>
            </w:pPr>
          </w:p>
          <w:p w14:paraId="662C05AE" w14:textId="77777777" w:rsidR="00D07889" w:rsidRDefault="00D07889" w:rsidP="00EF5B54">
            <w:pPr>
              <w:pStyle w:val="TAC"/>
              <w:rPr>
                <w:lang w:val="de-DE"/>
              </w:rPr>
            </w:pPr>
          </w:p>
          <w:p w14:paraId="41E2C8FD" w14:textId="77777777" w:rsidR="00D07889" w:rsidRDefault="00D07889" w:rsidP="00EF5B54">
            <w:pPr>
              <w:pStyle w:val="TAC"/>
              <w:rPr>
                <w:lang w:val="de-DE"/>
              </w:rPr>
            </w:pPr>
          </w:p>
          <w:p w14:paraId="34457784" w14:textId="77777777" w:rsidR="00D07889" w:rsidRDefault="00D07889" w:rsidP="00EF5B54">
            <w:pPr>
              <w:pStyle w:val="TAC"/>
              <w:rPr>
                <w:lang w:val="de-DE"/>
              </w:rPr>
            </w:pPr>
          </w:p>
          <w:p w14:paraId="6806C21E" w14:textId="77777777" w:rsidR="00D07889" w:rsidRDefault="00D07889" w:rsidP="00EF5B54">
            <w:pPr>
              <w:pStyle w:val="TAC"/>
              <w:rPr>
                <w:lang w:val="de-DE"/>
              </w:rPr>
            </w:pPr>
          </w:p>
          <w:p w14:paraId="6651D775"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C3862F" w14:textId="77777777" w:rsidR="00D07889" w:rsidRDefault="00D07889" w:rsidP="00EF5B54">
            <w:pPr>
              <w:pStyle w:val="TAC"/>
              <w:rPr>
                <w:lang w:val="de-DE"/>
              </w:rPr>
            </w:pPr>
          </w:p>
          <w:p w14:paraId="23FF9B62" w14:textId="77777777" w:rsidR="00D07889" w:rsidRDefault="00D07889" w:rsidP="00EF5B54">
            <w:pPr>
              <w:pStyle w:val="TAC"/>
              <w:rPr>
                <w:lang w:val="de-DE"/>
              </w:rPr>
            </w:pPr>
          </w:p>
          <w:p w14:paraId="1FF8BE11" w14:textId="77777777" w:rsidR="00D07889" w:rsidRDefault="00D07889" w:rsidP="00EF5B54">
            <w:pPr>
              <w:pStyle w:val="TAC"/>
              <w:rPr>
                <w:lang w:val="de-DE"/>
              </w:rPr>
            </w:pPr>
            <w:r>
              <w:rPr>
                <w:lang w:val="de-DE"/>
              </w:rPr>
              <w:t>-</w:t>
            </w:r>
          </w:p>
          <w:p w14:paraId="24A0663F" w14:textId="77777777" w:rsidR="00D07889" w:rsidRDefault="00D07889" w:rsidP="00EF5B54">
            <w:pPr>
              <w:pStyle w:val="TAC"/>
              <w:rPr>
                <w:lang w:val="de-DE"/>
              </w:rPr>
            </w:pPr>
          </w:p>
          <w:p w14:paraId="387F5115" w14:textId="77777777" w:rsidR="00D07889" w:rsidRDefault="00D07889" w:rsidP="00EF5B54">
            <w:pPr>
              <w:pStyle w:val="TAC"/>
              <w:rPr>
                <w:lang w:val="de-DE"/>
              </w:rPr>
            </w:pPr>
          </w:p>
          <w:p w14:paraId="07567670" w14:textId="77777777" w:rsidR="00D07889" w:rsidRDefault="00D07889" w:rsidP="00EF5B54">
            <w:pPr>
              <w:pStyle w:val="TAC"/>
              <w:rPr>
                <w:lang w:val="de-DE"/>
              </w:rPr>
            </w:pPr>
          </w:p>
          <w:p w14:paraId="1B0A5811" w14:textId="77777777" w:rsidR="00D07889" w:rsidRDefault="00D07889" w:rsidP="00EF5B54">
            <w:pPr>
              <w:pStyle w:val="TAC"/>
              <w:rPr>
                <w:lang w:val="de-DE"/>
              </w:rPr>
            </w:pPr>
          </w:p>
          <w:p w14:paraId="76E1528C" w14:textId="77777777" w:rsidR="00D07889" w:rsidRDefault="00D07889" w:rsidP="00EF5B54">
            <w:pPr>
              <w:pStyle w:val="TAC"/>
              <w:rPr>
                <w:lang w:val="de-DE"/>
              </w:rPr>
            </w:pPr>
          </w:p>
          <w:p w14:paraId="3D28C4EA" w14:textId="77777777" w:rsidR="00D07889" w:rsidRDefault="00D07889" w:rsidP="00EF5B54">
            <w:pPr>
              <w:pStyle w:val="TAC"/>
              <w:rPr>
                <w:lang w:val="de-DE"/>
              </w:rPr>
            </w:pPr>
          </w:p>
          <w:p w14:paraId="601708D1" w14:textId="77777777" w:rsidR="00D07889" w:rsidRDefault="00D07889" w:rsidP="00EF5B54">
            <w:pPr>
              <w:pStyle w:val="TAC"/>
              <w:rPr>
                <w:lang w:val="de-DE"/>
              </w:rPr>
            </w:pPr>
          </w:p>
          <w:p w14:paraId="6EBA2286" w14:textId="77777777" w:rsidR="00D07889" w:rsidRDefault="00D07889"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CB5E65" w14:textId="77777777" w:rsidR="00D07889" w:rsidRDefault="00D07889" w:rsidP="00EF5B54">
            <w:pPr>
              <w:pStyle w:val="TAC"/>
            </w:pPr>
          </w:p>
          <w:p w14:paraId="15F1424E" w14:textId="77777777" w:rsidR="00D07889" w:rsidRDefault="00D07889" w:rsidP="00EF5B54">
            <w:pPr>
              <w:pStyle w:val="TAC"/>
            </w:pPr>
          </w:p>
          <w:p w14:paraId="63895651" w14:textId="77777777" w:rsidR="00D07889" w:rsidRDefault="00D07889" w:rsidP="00EF5B54">
            <w:pPr>
              <w:pStyle w:val="TAC"/>
            </w:pPr>
            <w:r>
              <w:t>-</w:t>
            </w:r>
          </w:p>
          <w:p w14:paraId="26C1532B" w14:textId="77777777" w:rsidR="00D07889" w:rsidRDefault="00D07889" w:rsidP="00EF5B54">
            <w:pPr>
              <w:pStyle w:val="TAC"/>
            </w:pPr>
          </w:p>
          <w:p w14:paraId="61A0681E" w14:textId="77777777" w:rsidR="00D07889" w:rsidRDefault="00D07889" w:rsidP="00EF5B54">
            <w:pPr>
              <w:pStyle w:val="TAC"/>
            </w:pPr>
          </w:p>
          <w:p w14:paraId="61C73C62" w14:textId="77777777" w:rsidR="00D07889" w:rsidRDefault="00D07889" w:rsidP="00EF5B54">
            <w:pPr>
              <w:pStyle w:val="TAC"/>
            </w:pPr>
          </w:p>
          <w:p w14:paraId="3364749D" w14:textId="77777777" w:rsidR="00D07889" w:rsidRDefault="00D07889" w:rsidP="00EF5B54">
            <w:pPr>
              <w:pStyle w:val="TAC"/>
            </w:pPr>
          </w:p>
          <w:p w14:paraId="2FDA6BED" w14:textId="77777777" w:rsidR="00D07889" w:rsidRDefault="00D07889" w:rsidP="00EF5B54">
            <w:pPr>
              <w:pStyle w:val="TAC"/>
            </w:pPr>
          </w:p>
          <w:p w14:paraId="696B221C" w14:textId="77777777" w:rsidR="00D07889" w:rsidRDefault="00D07889" w:rsidP="00EF5B54">
            <w:pPr>
              <w:pStyle w:val="TAC"/>
            </w:pPr>
          </w:p>
          <w:p w14:paraId="4E088328" w14:textId="77777777" w:rsidR="00D07889" w:rsidRDefault="00D07889" w:rsidP="00EF5B54">
            <w:pPr>
              <w:pStyle w:val="TAC"/>
            </w:pPr>
          </w:p>
          <w:p w14:paraId="379C8074" w14:textId="77777777" w:rsidR="00D07889" w:rsidRDefault="00D07889" w:rsidP="00EF5B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F8C3B3" w14:textId="77777777" w:rsidR="00D07889" w:rsidRDefault="00D07889" w:rsidP="00EF5B54">
            <w:pPr>
              <w:pStyle w:val="TAC"/>
            </w:pPr>
          </w:p>
          <w:p w14:paraId="27787089" w14:textId="77777777" w:rsidR="00D07889" w:rsidRDefault="00D07889" w:rsidP="00EF5B54">
            <w:pPr>
              <w:pStyle w:val="TAC"/>
            </w:pPr>
          </w:p>
          <w:p w14:paraId="52820EAF" w14:textId="77777777" w:rsidR="00D07889" w:rsidRDefault="00D07889" w:rsidP="00EF5B54">
            <w:pPr>
              <w:pStyle w:val="TAC"/>
            </w:pPr>
            <w:r>
              <w:t>X</w:t>
            </w:r>
          </w:p>
          <w:p w14:paraId="627A4463" w14:textId="77777777" w:rsidR="00D07889" w:rsidRDefault="00D07889" w:rsidP="00EF5B54">
            <w:pPr>
              <w:pStyle w:val="TAC"/>
            </w:pPr>
          </w:p>
          <w:p w14:paraId="079E6AA0" w14:textId="77777777" w:rsidR="00D07889" w:rsidRDefault="00D07889" w:rsidP="00EF5B54">
            <w:pPr>
              <w:pStyle w:val="TAC"/>
            </w:pPr>
          </w:p>
          <w:p w14:paraId="636D3BBD" w14:textId="77777777" w:rsidR="00D07889" w:rsidRDefault="00D07889" w:rsidP="00EF5B54">
            <w:pPr>
              <w:pStyle w:val="TAC"/>
            </w:pPr>
          </w:p>
          <w:p w14:paraId="7099A3AA" w14:textId="77777777" w:rsidR="00D07889" w:rsidRDefault="00D07889" w:rsidP="00EF5B54">
            <w:pPr>
              <w:pStyle w:val="TAC"/>
            </w:pPr>
          </w:p>
          <w:p w14:paraId="5128A113" w14:textId="77777777" w:rsidR="00D07889" w:rsidRDefault="00D07889" w:rsidP="00EF5B54">
            <w:pPr>
              <w:pStyle w:val="TAC"/>
            </w:pPr>
          </w:p>
          <w:p w14:paraId="1EB83A89" w14:textId="77777777" w:rsidR="00D07889" w:rsidRDefault="00D07889" w:rsidP="00EF5B54">
            <w:pPr>
              <w:pStyle w:val="TAC"/>
            </w:pPr>
          </w:p>
          <w:p w14:paraId="1CAA4B13" w14:textId="77777777" w:rsidR="00D07889" w:rsidRDefault="00D07889" w:rsidP="00EF5B54">
            <w:pPr>
              <w:pStyle w:val="TAC"/>
            </w:pPr>
          </w:p>
          <w:p w14:paraId="4C0EDF4F" w14:textId="77777777" w:rsidR="00D07889" w:rsidRDefault="00D07889"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199B782" w14:textId="77777777" w:rsidR="00D07889" w:rsidRDefault="00D07889" w:rsidP="00EF5B54">
            <w:pPr>
              <w:pStyle w:val="TAC"/>
            </w:pPr>
            <w:r>
              <w:t>QER Indications</w:t>
            </w:r>
          </w:p>
        </w:tc>
      </w:tr>
      <w:tr w:rsidR="00D07889" w14:paraId="29DF68F6" w14:textId="77777777" w:rsidTr="00EF5B5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B995281" w14:textId="77777777" w:rsidR="00D07889" w:rsidRDefault="00D07889" w:rsidP="00EF5B54">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43FF07EA" w14:textId="77777777" w:rsidR="00D07889" w:rsidRDefault="00D07889" w:rsidP="00EF5B54">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bookmarkEnd w:id="130"/>
    </w:tbl>
    <w:p w14:paraId="7ACA6DBF" w14:textId="77777777" w:rsidR="00D07889" w:rsidRDefault="00D07889" w:rsidP="00D07889"/>
    <w:p w14:paraId="2737E538" w14:textId="77777777" w:rsidR="00C659C4" w:rsidRDefault="00C659C4" w:rsidP="00D07889"/>
    <w:p w14:paraId="08DBBE88" w14:textId="77777777" w:rsidR="00C659C4" w:rsidRPr="006B5418" w:rsidRDefault="00C659C4" w:rsidP="00C65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4AAA01" w14:textId="77777777" w:rsidR="00D07889" w:rsidRDefault="00D07889" w:rsidP="00D07889">
      <w:pPr>
        <w:pStyle w:val="Heading3"/>
      </w:pPr>
      <w:bookmarkStart w:id="143" w:name="_Hlk158283484"/>
      <w:bookmarkStart w:id="144" w:name="_Toc155292046"/>
      <w:bookmarkStart w:id="145" w:name="_Toc155296773"/>
      <w:r>
        <w:t>8.</w:t>
      </w:r>
      <w:r>
        <w:rPr>
          <w:lang w:val="en-US"/>
        </w:rPr>
        <w:t>2.216</w:t>
      </w:r>
      <w:bookmarkEnd w:id="143"/>
      <w:r>
        <w:tab/>
        <w:t>QER Indications</w:t>
      </w:r>
      <w:bookmarkEnd w:id="144"/>
      <w:bookmarkEnd w:id="145"/>
    </w:p>
    <w:p w14:paraId="4E68D1A3" w14:textId="77777777" w:rsidR="00D07889" w:rsidRDefault="00D07889" w:rsidP="00D07889">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263F3BEC" w14:textId="77777777" w:rsidR="00D07889" w:rsidRDefault="00D07889" w:rsidP="00D0788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D07889" w14:paraId="518EDF24" w14:textId="77777777" w:rsidTr="00EF5B54">
        <w:trPr>
          <w:jc w:val="center"/>
        </w:trPr>
        <w:tc>
          <w:tcPr>
            <w:tcW w:w="151" w:type="dxa"/>
            <w:tcBorders>
              <w:top w:val="single" w:sz="6" w:space="0" w:color="auto"/>
              <w:left w:val="single" w:sz="6" w:space="0" w:color="auto"/>
              <w:bottom w:val="nil"/>
              <w:right w:val="nil"/>
            </w:tcBorders>
          </w:tcPr>
          <w:p w14:paraId="62EAA12D" w14:textId="77777777" w:rsidR="00D07889" w:rsidRDefault="00D07889" w:rsidP="00EF5B54">
            <w:pPr>
              <w:pStyle w:val="TAC"/>
            </w:pPr>
          </w:p>
        </w:tc>
        <w:tc>
          <w:tcPr>
            <w:tcW w:w="1104" w:type="dxa"/>
            <w:tcBorders>
              <w:top w:val="single" w:sz="6" w:space="0" w:color="auto"/>
              <w:left w:val="nil"/>
              <w:bottom w:val="nil"/>
              <w:right w:val="nil"/>
            </w:tcBorders>
          </w:tcPr>
          <w:p w14:paraId="5E363062" w14:textId="77777777" w:rsidR="00D07889" w:rsidRDefault="00D07889" w:rsidP="00EF5B54">
            <w:pPr>
              <w:pStyle w:val="TAH"/>
            </w:pPr>
          </w:p>
        </w:tc>
        <w:tc>
          <w:tcPr>
            <w:tcW w:w="4711" w:type="dxa"/>
            <w:gridSpan w:val="8"/>
            <w:tcBorders>
              <w:top w:val="single" w:sz="6" w:space="0" w:color="auto"/>
              <w:left w:val="nil"/>
              <w:bottom w:val="nil"/>
              <w:right w:val="nil"/>
            </w:tcBorders>
          </w:tcPr>
          <w:p w14:paraId="5FEB152A" w14:textId="77777777" w:rsidR="00D07889" w:rsidRDefault="00D07889" w:rsidP="00EF5B54">
            <w:pPr>
              <w:pStyle w:val="TAH"/>
            </w:pPr>
            <w:r>
              <w:t>Bits</w:t>
            </w:r>
          </w:p>
        </w:tc>
        <w:tc>
          <w:tcPr>
            <w:tcW w:w="588" w:type="dxa"/>
            <w:tcBorders>
              <w:top w:val="single" w:sz="6" w:space="0" w:color="auto"/>
              <w:left w:val="nil"/>
              <w:bottom w:val="nil"/>
              <w:right w:val="single" w:sz="6" w:space="0" w:color="auto"/>
            </w:tcBorders>
          </w:tcPr>
          <w:p w14:paraId="5897C5DF" w14:textId="77777777" w:rsidR="00D07889" w:rsidRDefault="00D07889" w:rsidP="00EF5B54">
            <w:pPr>
              <w:pStyle w:val="TAC"/>
            </w:pPr>
          </w:p>
        </w:tc>
      </w:tr>
      <w:tr w:rsidR="00D07889" w14:paraId="0BA99631" w14:textId="77777777" w:rsidTr="00EF5B54">
        <w:trPr>
          <w:jc w:val="center"/>
        </w:trPr>
        <w:tc>
          <w:tcPr>
            <w:tcW w:w="151" w:type="dxa"/>
            <w:tcBorders>
              <w:top w:val="nil"/>
              <w:left w:val="single" w:sz="6" w:space="0" w:color="auto"/>
              <w:bottom w:val="nil"/>
              <w:right w:val="nil"/>
            </w:tcBorders>
          </w:tcPr>
          <w:p w14:paraId="71134DD4" w14:textId="77777777" w:rsidR="00D07889" w:rsidRDefault="00D07889" w:rsidP="00EF5B54">
            <w:pPr>
              <w:pStyle w:val="TAC"/>
            </w:pPr>
          </w:p>
        </w:tc>
        <w:tc>
          <w:tcPr>
            <w:tcW w:w="1104" w:type="dxa"/>
            <w:tcBorders>
              <w:top w:val="nil"/>
              <w:left w:val="nil"/>
              <w:bottom w:val="nil"/>
              <w:right w:val="nil"/>
            </w:tcBorders>
          </w:tcPr>
          <w:p w14:paraId="0C9DB17C" w14:textId="77777777" w:rsidR="00D07889" w:rsidRDefault="00D07889" w:rsidP="00EF5B54">
            <w:pPr>
              <w:pStyle w:val="TAH"/>
            </w:pPr>
            <w:r>
              <w:t>Octets</w:t>
            </w:r>
          </w:p>
        </w:tc>
        <w:tc>
          <w:tcPr>
            <w:tcW w:w="588" w:type="dxa"/>
            <w:tcBorders>
              <w:top w:val="nil"/>
              <w:left w:val="nil"/>
              <w:bottom w:val="single" w:sz="4" w:space="0" w:color="auto"/>
              <w:right w:val="nil"/>
            </w:tcBorders>
          </w:tcPr>
          <w:p w14:paraId="18AE9214" w14:textId="77777777" w:rsidR="00D07889" w:rsidRDefault="00D07889" w:rsidP="00EF5B54">
            <w:pPr>
              <w:pStyle w:val="TAH"/>
            </w:pPr>
            <w:r>
              <w:t>8</w:t>
            </w:r>
          </w:p>
        </w:tc>
        <w:tc>
          <w:tcPr>
            <w:tcW w:w="588" w:type="dxa"/>
            <w:tcBorders>
              <w:top w:val="nil"/>
              <w:left w:val="nil"/>
              <w:bottom w:val="single" w:sz="4" w:space="0" w:color="auto"/>
              <w:right w:val="nil"/>
            </w:tcBorders>
          </w:tcPr>
          <w:p w14:paraId="7C26CD4C" w14:textId="77777777" w:rsidR="00D07889" w:rsidRDefault="00D07889" w:rsidP="00EF5B54">
            <w:pPr>
              <w:pStyle w:val="TAH"/>
            </w:pPr>
            <w:r>
              <w:t>7</w:t>
            </w:r>
          </w:p>
        </w:tc>
        <w:tc>
          <w:tcPr>
            <w:tcW w:w="589" w:type="dxa"/>
            <w:tcBorders>
              <w:top w:val="nil"/>
              <w:left w:val="nil"/>
              <w:bottom w:val="single" w:sz="4" w:space="0" w:color="auto"/>
              <w:right w:val="nil"/>
            </w:tcBorders>
          </w:tcPr>
          <w:p w14:paraId="779EDA1C" w14:textId="77777777" w:rsidR="00D07889" w:rsidRDefault="00D07889" w:rsidP="00EF5B54">
            <w:pPr>
              <w:pStyle w:val="TAH"/>
            </w:pPr>
            <w:r>
              <w:t>6</w:t>
            </w:r>
          </w:p>
        </w:tc>
        <w:tc>
          <w:tcPr>
            <w:tcW w:w="589" w:type="dxa"/>
            <w:tcBorders>
              <w:top w:val="nil"/>
              <w:left w:val="nil"/>
              <w:bottom w:val="single" w:sz="4" w:space="0" w:color="auto"/>
              <w:right w:val="nil"/>
            </w:tcBorders>
          </w:tcPr>
          <w:p w14:paraId="24226DF8" w14:textId="77777777" w:rsidR="00D07889" w:rsidRDefault="00D07889" w:rsidP="00EF5B54">
            <w:pPr>
              <w:pStyle w:val="TAH"/>
            </w:pPr>
            <w:r>
              <w:t>5</w:t>
            </w:r>
          </w:p>
        </w:tc>
        <w:tc>
          <w:tcPr>
            <w:tcW w:w="589" w:type="dxa"/>
            <w:tcBorders>
              <w:top w:val="nil"/>
              <w:left w:val="nil"/>
              <w:bottom w:val="single" w:sz="4" w:space="0" w:color="auto"/>
              <w:right w:val="nil"/>
            </w:tcBorders>
          </w:tcPr>
          <w:p w14:paraId="57E17811" w14:textId="77777777" w:rsidR="00D07889" w:rsidRDefault="00D07889" w:rsidP="00EF5B54">
            <w:pPr>
              <w:pStyle w:val="TAH"/>
            </w:pPr>
            <w:r>
              <w:t>4</w:t>
            </w:r>
          </w:p>
        </w:tc>
        <w:tc>
          <w:tcPr>
            <w:tcW w:w="589" w:type="dxa"/>
            <w:tcBorders>
              <w:top w:val="nil"/>
              <w:left w:val="nil"/>
              <w:bottom w:val="single" w:sz="4" w:space="0" w:color="auto"/>
              <w:right w:val="nil"/>
            </w:tcBorders>
          </w:tcPr>
          <w:p w14:paraId="7FC80E1F" w14:textId="77777777" w:rsidR="00D07889" w:rsidRDefault="00D07889" w:rsidP="00EF5B54">
            <w:pPr>
              <w:pStyle w:val="TAH"/>
            </w:pPr>
            <w:r>
              <w:t>3</w:t>
            </w:r>
          </w:p>
        </w:tc>
        <w:tc>
          <w:tcPr>
            <w:tcW w:w="589" w:type="dxa"/>
            <w:tcBorders>
              <w:top w:val="nil"/>
              <w:left w:val="nil"/>
              <w:bottom w:val="single" w:sz="4" w:space="0" w:color="auto"/>
              <w:right w:val="nil"/>
            </w:tcBorders>
          </w:tcPr>
          <w:p w14:paraId="38D2B552" w14:textId="77777777" w:rsidR="00D07889" w:rsidRDefault="00D07889" w:rsidP="00EF5B54">
            <w:pPr>
              <w:pStyle w:val="TAH"/>
            </w:pPr>
            <w:r>
              <w:t>2</w:t>
            </w:r>
          </w:p>
        </w:tc>
        <w:tc>
          <w:tcPr>
            <w:tcW w:w="590" w:type="dxa"/>
            <w:tcBorders>
              <w:top w:val="nil"/>
              <w:left w:val="nil"/>
              <w:bottom w:val="single" w:sz="4" w:space="0" w:color="auto"/>
              <w:right w:val="nil"/>
            </w:tcBorders>
          </w:tcPr>
          <w:p w14:paraId="0682E096" w14:textId="77777777" w:rsidR="00D07889" w:rsidRDefault="00D07889" w:rsidP="00EF5B54">
            <w:pPr>
              <w:pStyle w:val="TAH"/>
            </w:pPr>
            <w:r>
              <w:t>1</w:t>
            </w:r>
          </w:p>
        </w:tc>
        <w:tc>
          <w:tcPr>
            <w:tcW w:w="588" w:type="dxa"/>
            <w:tcBorders>
              <w:top w:val="nil"/>
              <w:left w:val="nil"/>
              <w:bottom w:val="nil"/>
              <w:right w:val="single" w:sz="6" w:space="0" w:color="auto"/>
            </w:tcBorders>
          </w:tcPr>
          <w:p w14:paraId="65EE8D24" w14:textId="77777777" w:rsidR="00D07889" w:rsidRDefault="00D07889" w:rsidP="00EF5B54">
            <w:pPr>
              <w:pStyle w:val="TAC"/>
            </w:pPr>
          </w:p>
        </w:tc>
      </w:tr>
      <w:tr w:rsidR="00D07889" w14:paraId="0B6C23C5" w14:textId="77777777" w:rsidTr="00EF5B54">
        <w:trPr>
          <w:jc w:val="center"/>
        </w:trPr>
        <w:tc>
          <w:tcPr>
            <w:tcW w:w="151" w:type="dxa"/>
            <w:tcBorders>
              <w:top w:val="nil"/>
              <w:left w:val="single" w:sz="6" w:space="0" w:color="auto"/>
              <w:bottom w:val="nil"/>
              <w:right w:val="nil"/>
            </w:tcBorders>
          </w:tcPr>
          <w:p w14:paraId="03F38FCD" w14:textId="77777777" w:rsidR="00D07889" w:rsidRDefault="00D07889" w:rsidP="00EF5B54">
            <w:pPr>
              <w:pStyle w:val="TAC"/>
            </w:pPr>
          </w:p>
        </w:tc>
        <w:tc>
          <w:tcPr>
            <w:tcW w:w="1104" w:type="dxa"/>
            <w:tcBorders>
              <w:top w:val="nil"/>
              <w:left w:val="nil"/>
              <w:bottom w:val="nil"/>
              <w:right w:val="single" w:sz="4" w:space="0" w:color="auto"/>
            </w:tcBorders>
          </w:tcPr>
          <w:p w14:paraId="31E04F37" w14:textId="77777777" w:rsidR="00D07889" w:rsidRDefault="00D07889" w:rsidP="00EF5B5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054BBD1D" w14:textId="77777777" w:rsidR="00D07889" w:rsidRDefault="00D07889" w:rsidP="00EF5B54">
            <w:pPr>
              <w:pStyle w:val="TAC"/>
            </w:pPr>
            <w:r>
              <w:t>Type = 319 (decimal)</w:t>
            </w:r>
          </w:p>
        </w:tc>
        <w:tc>
          <w:tcPr>
            <w:tcW w:w="588" w:type="dxa"/>
            <w:tcBorders>
              <w:top w:val="nil"/>
              <w:left w:val="single" w:sz="4" w:space="0" w:color="auto"/>
              <w:bottom w:val="nil"/>
              <w:right w:val="single" w:sz="6" w:space="0" w:color="auto"/>
            </w:tcBorders>
          </w:tcPr>
          <w:p w14:paraId="45A2A3A1" w14:textId="77777777" w:rsidR="00D07889" w:rsidRDefault="00D07889" w:rsidP="00EF5B54">
            <w:pPr>
              <w:pStyle w:val="TAC"/>
            </w:pPr>
          </w:p>
        </w:tc>
      </w:tr>
      <w:tr w:rsidR="00D07889" w14:paraId="0F8A01B5" w14:textId="77777777" w:rsidTr="00EF5B54">
        <w:trPr>
          <w:jc w:val="center"/>
        </w:trPr>
        <w:tc>
          <w:tcPr>
            <w:tcW w:w="151" w:type="dxa"/>
            <w:tcBorders>
              <w:top w:val="nil"/>
              <w:left w:val="single" w:sz="6" w:space="0" w:color="auto"/>
              <w:bottom w:val="nil"/>
              <w:right w:val="nil"/>
            </w:tcBorders>
          </w:tcPr>
          <w:p w14:paraId="4EA4EC98" w14:textId="77777777" w:rsidR="00D07889" w:rsidRDefault="00D07889" w:rsidP="00EF5B54">
            <w:pPr>
              <w:pStyle w:val="TAC"/>
            </w:pPr>
          </w:p>
        </w:tc>
        <w:tc>
          <w:tcPr>
            <w:tcW w:w="1104" w:type="dxa"/>
            <w:tcBorders>
              <w:top w:val="nil"/>
              <w:left w:val="nil"/>
              <w:bottom w:val="nil"/>
              <w:right w:val="single" w:sz="4" w:space="0" w:color="auto"/>
            </w:tcBorders>
          </w:tcPr>
          <w:p w14:paraId="28156D9E" w14:textId="77777777" w:rsidR="00D07889" w:rsidRDefault="00D07889" w:rsidP="00EF5B5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591B1D8A" w14:textId="77777777" w:rsidR="00D07889" w:rsidRDefault="00D07889" w:rsidP="00EF5B5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00491A7E" w14:textId="77777777" w:rsidR="00D07889" w:rsidRDefault="00D07889" w:rsidP="00EF5B54">
            <w:pPr>
              <w:pStyle w:val="TAC"/>
            </w:pPr>
          </w:p>
        </w:tc>
      </w:tr>
      <w:tr w:rsidR="00D07889" w14:paraId="7AE4EA55" w14:textId="77777777" w:rsidTr="00EF5B54">
        <w:trPr>
          <w:jc w:val="center"/>
        </w:trPr>
        <w:tc>
          <w:tcPr>
            <w:tcW w:w="151" w:type="dxa"/>
            <w:tcBorders>
              <w:top w:val="nil"/>
              <w:left w:val="single" w:sz="6" w:space="0" w:color="auto"/>
              <w:bottom w:val="nil"/>
              <w:right w:val="nil"/>
            </w:tcBorders>
          </w:tcPr>
          <w:p w14:paraId="3C703D7E" w14:textId="77777777" w:rsidR="00D07889" w:rsidRDefault="00D07889" w:rsidP="00EF5B54">
            <w:pPr>
              <w:pStyle w:val="TAC"/>
            </w:pPr>
          </w:p>
        </w:tc>
        <w:tc>
          <w:tcPr>
            <w:tcW w:w="1104" w:type="dxa"/>
            <w:tcBorders>
              <w:top w:val="nil"/>
              <w:left w:val="nil"/>
              <w:bottom w:val="nil"/>
              <w:right w:val="single" w:sz="4" w:space="0" w:color="auto"/>
            </w:tcBorders>
          </w:tcPr>
          <w:p w14:paraId="38F3F095" w14:textId="77777777" w:rsidR="00D07889" w:rsidRDefault="00D07889" w:rsidP="00EF5B54">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01616012" w14:textId="77777777" w:rsidR="00D07889" w:rsidRDefault="00D07889" w:rsidP="00EF5B5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FAF4126" w14:textId="77777777" w:rsidR="00D07889" w:rsidRDefault="00D07889" w:rsidP="00EF5B5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1630188" w14:textId="77777777" w:rsidR="00D07889" w:rsidRDefault="00D07889" w:rsidP="00EF5B5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E3EA29F" w14:textId="77777777" w:rsidR="00D07889" w:rsidRDefault="00D07889" w:rsidP="00EF5B5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3F1989D" w14:textId="77777777" w:rsidR="00D07889" w:rsidRDefault="00D07889" w:rsidP="00EF5B54">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06787344" w14:textId="77777777" w:rsidR="00D07889" w:rsidRDefault="00D07889" w:rsidP="00EF5B54">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55EA9BF8" w14:textId="77777777" w:rsidR="00D07889" w:rsidRDefault="00D07889" w:rsidP="00EF5B54">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246E4FA3" w14:textId="77777777" w:rsidR="00D07889" w:rsidRDefault="00D07889" w:rsidP="00EF5B54">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36F1F230" w14:textId="77777777" w:rsidR="00D07889" w:rsidRDefault="00D07889" w:rsidP="00EF5B54">
            <w:pPr>
              <w:pStyle w:val="TAC"/>
            </w:pPr>
          </w:p>
        </w:tc>
      </w:tr>
      <w:tr w:rsidR="00D07889" w14:paraId="3A630365" w14:textId="77777777" w:rsidTr="00EF5B54">
        <w:trPr>
          <w:jc w:val="center"/>
        </w:trPr>
        <w:tc>
          <w:tcPr>
            <w:tcW w:w="151" w:type="dxa"/>
            <w:tcBorders>
              <w:top w:val="nil"/>
              <w:left w:val="single" w:sz="6" w:space="0" w:color="auto"/>
              <w:bottom w:val="single" w:sz="4" w:space="0" w:color="auto"/>
              <w:right w:val="nil"/>
            </w:tcBorders>
          </w:tcPr>
          <w:p w14:paraId="3AFEC959" w14:textId="77777777" w:rsidR="00D07889" w:rsidRDefault="00D07889" w:rsidP="00EF5B54">
            <w:pPr>
              <w:pStyle w:val="TAC"/>
            </w:pPr>
          </w:p>
        </w:tc>
        <w:tc>
          <w:tcPr>
            <w:tcW w:w="1104" w:type="dxa"/>
            <w:tcBorders>
              <w:top w:val="nil"/>
              <w:left w:val="nil"/>
              <w:bottom w:val="single" w:sz="4" w:space="0" w:color="auto"/>
              <w:right w:val="single" w:sz="4" w:space="0" w:color="auto"/>
            </w:tcBorders>
          </w:tcPr>
          <w:p w14:paraId="5B7F2895" w14:textId="77777777" w:rsidR="00D07889" w:rsidRDefault="00D07889" w:rsidP="00EF5B5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3844C062" w14:textId="77777777" w:rsidR="00D07889" w:rsidRDefault="00D07889" w:rsidP="00EF5B5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954ACA" w14:textId="77777777" w:rsidR="00D07889" w:rsidRDefault="00D07889" w:rsidP="00EF5B54">
            <w:pPr>
              <w:pStyle w:val="TAC"/>
            </w:pPr>
          </w:p>
        </w:tc>
      </w:tr>
    </w:tbl>
    <w:p w14:paraId="038615A2" w14:textId="77777777" w:rsidR="00D07889" w:rsidRDefault="00D07889" w:rsidP="00D07889">
      <w:pPr>
        <w:pStyle w:val="TF"/>
      </w:pPr>
      <w:bookmarkStart w:id="146" w:name="_CRFigure8_2_2161"/>
      <w:r>
        <w:t xml:space="preserve">Figure </w:t>
      </w:r>
      <w:bookmarkEnd w:id="146"/>
      <w:r>
        <w:t>8.2.216-1: QER Indications</w:t>
      </w:r>
    </w:p>
    <w:p w14:paraId="49F89675" w14:textId="77777777" w:rsidR="00D07889" w:rsidRDefault="00D07889" w:rsidP="00D07889">
      <w:pPr>
        <w:rPr>
          <w:lang w:eastAsia="zh-CN"/>
        </w:rPr>
      </w:pPr>
      <w:r>
        <w:rPr>
          <w:lang w:eastAsia="zh-CN"/>
        </w:rPr>
        <w:t>The following bits within Octet 5 shall indicate:</w:t>
      </w:r>
    </w:p>
    <w:p w14:paraId="60B0DF98" w14:textId="77777777" w:rsidR="00D07889" w:rsidRDefault="00D07889" w:rsidP="00D07889">
      <w:pPr>
        <w:pStyle w:val="B1"/>
      </w:pPr>
      <w:r>
        <w:t>-</w:t>
      </w:r>
      <w:r>
        <w:tab/>
        <w:t>Bit 1 – IQFISN (Insert DL MBS QFI SN): If this bit is set to "1", then the MB-UPF shall insert the DL MBS QFI Sequence Number in the PDU Session Container of MBS data packets (see 3GPP TS 38.415 [34]).</w:t>
      </w:r>
    </w:p>
    <w:p w14:paraId="7C7EA2EE" w14:textId="1D314E46" w:rsidR="00D07889" w:rsidRDefault="00D07889" w:rsidP="00D07889">
      <w:pPr>
        <w:pStyle w:val="B1"/>
      </w:pPr>
      <w:r>
        <w:t>-</w:t>
      </w:r>
      <w:r>
        <w:tab/>
        <w:t>Bit 2 – EDBMI (</w:t>
      </w:r>
      <w:r w:rsidRPr="008A59A0">
        <w:rPr>
          <w:rPrChange w:id="147" w:author="Bruno Landais" w:date="2024-02-08T11:26:00Z">
            <w:rPr>
              <w:sz w:val="21"/>
            </w:rPr>
          </w:rPrChange>
        </w:rPr>
        <w:t xml:space="preserve">End Of Data Burst Marking Indication): If this bit is set "1", then the UPF shall set End Of Data Burst Indication together with the QFI (identifying the QoS flow conveying the Data Burst) in the PDU </w:t>
      </w:r>
      <w:ins w:id="148" w:author="Bruno Landais" w:date="2024-02-08T11:16:00Z">
        <w:r w:rsidR="00C659C4" w:rsidRPr="008A59A0">
          <w:rPr>
            <w:rPrChange w:id="149" w:author="Bruno Landais" w:date="2024-02-08T11:26:00Z">
              <w:rPr>
                <w:rFonts w:ascii="Arial" w:hAnsi="Arial"/>
                <w:sz w:val="18"/>
              </w:rPr>
            </w:rPrChange>
          </w:rPr>
          <w:t>Set Information</w:t>
        </w:r>
        <w:r w:rsidR="00C659C4" w:rsidRPr="008A59A0">
          <w:rPr>
            <w:rPrChange w:id="150" w:author="Bruno Landais" w:date="2024-02-08T11:26:00Z">
              <w:rPr>
                <w:color w:val="000000" w:themeColor="text1"/>
                <w:lang w:eastAsia="zh-CN"/>
              </w:rPr>
            </w:rPrChange>
          </w:rPr>
          <w:t xml:space="preserve"> </w:t>
        </w:r>
      </w:ins>
      <w:del w:id="151" w:author="Bruno Landais" w:date="2024-02-08T11:16:00Z">
        <w:r w:rsidRPr="008A59A0" w:rsidDel="00C659C4">
          <w:rPr>
            <w:rPrChange w:id="152" w:author="Bruno Landais" w:date="2024-02-08T11:26:00Z">
              <w:rPr>
                <w:sz w:val="21"/>
              </w:rPr>
            </w:rPrChange>
          </w:rPr>
          <w:delText xml:space="preserve">Session </w:delText>
        </w:r>
      </w:del>
      <w:r w:rsidRPr="008A59A0">
        <w:rPr>
          <w:rPrChange w:id="153" w:author="Bruno Landais" w:date="2024-02-08T11:26:00Z">
            <w:rPr>
              <w:sz w:val="21"/>
            </w:rPr>
          </w:rPrChange>
        </w:rPr>
        <w:t>Container of the GTP-U packet encapsulating the last PDU</w:t>
      </w:r>
      <w:r>
        <w:t xml:space="preserve"> of each data burst</w:t>
      </w:r>
      <w:r w:rsidRPr="008A59A0">
        <w:rPr>
          <w:rPrChange w:id="154" w:author="Bruno Landais" w:date="2024-02-08T11:26:00Z">
            <w:rPr>
              <w:sz w:val="21"/>
            </w:rPr>
          </w:rPrChange>
        </w:rPr>
        <w:t xml:space="preserve"> (see 3GPP TS 38.415 [34]).</w:t>
      </w:r>
    </w:p>
    <w:p w14:paraId="213D8710" w14:textId="77777777" w:rsidR="00D07889" w:rsidRDefault="00D07889" w:rsidP="00D07889">
      <w:pPr>
        <w:pStyle w:val="B1"/>
      </w:pPr>
      <w:r>
        <w:t>-</w:t>
      </w:r>
      <w:r>
        <w:tab/>
        <w:t>Bit 3 – EML4S (ECN Marking for L4S): If this bit is set to "1", then the UPF shall perform ECN marking for L4S (</w:t>
      </w:r>
      <w:r w:rsidRPr="004028A0">
        <w:t xml:space="preserve">see </w:t>
      </w:r>
      <w:r>
        <w:t>clause 5.38.1).</w:t>
      </w:r>
    </w:p>
    <w:p w14:paraId="50733B5E" w14:textId="77777777" w:rsidR="00D07889" w:rsidRDefault="00D07889" w:rsidP="00D07889">
      <w:pPr>
        <w:pStyle w:val="B1"/>
      </w:pPr>
      <w:r>
        <w:lastRenderedPageBreak/>
        <w:t>-</w:t>
      </w:r>
      <w:r>
        <w:tab/>
        <w:t>Bit 4 – PDUSM (PDU Set Marking): If this bit is set to "1", then the UPF shall perform PDU Set marking (</w:t>
      </w:r>
      <w:r w:rsidRPr="004028A0">
        <w:t xml:space="preserve">see </w:t>
      </w:r>
      <w:r>
        <w:t>clause 5.38.3).</w:t>
      </w:r>
    </w:p>
    <w:p w14:paraId="6FB954B8" w14:textId="77777777" w:rsidR="00D07889" w:rsidRDefault="00D07889" w:rsidP="00D07889">
      <w:pPr>
        <w:pStyle w:val="B1"/>
      </w:pPr>
      <w:r>
        <w:t>-</w:t>
      </w:r>
      <w:r>
        <w:tab/>
        <w:t>Bit 5 to 8 – Spare, for future use, shall be set to "0" by the sender and discarded by the receiver.</w:t>
      </w:r>
    </w:p>
    <w:p w14:paraId="087EBC7F" w14:textId="77777777" w:rsidR="00D07889" w:rsidRPr="007D5490" w:rsidRDefault="00D07889" w:rsidP="007D549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29970AE" w14:textId="77777777" w:rsidR="003F0061" w:rsidRPr="009E682F" w:rsidRDefault="003F0061" w:rsidP="00A861C8"/>
    <w:bookmarkEnd w:id="67"/>
    <w:bookmarkEnd w:id="68"/>
    <w:bookmarkEnd w:id="69"/>
    <w:bookmarkEnd w:id="70"/>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3CCFDF6B" w14:textId="77777777" w:rsidR="00690424" w:rsidRDefault="00690424" w:rsidP="00825215">
      <w:pPr>
        <w:pStyle w:val="Heading2"/>
      </w:pPr>
    </w:p>
    <w:sectPr w:rsidR="006904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30"/>
  </w:num>
  <w:num w:numId="5" w16cid:durableId="798768244">
    <w:abstractNumId w:val="19"/>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5"/>
  </w:num>
  <w:num w:numId="10" w16cid:durableId="1067534215">
    <w:abstractNumId w:val="24"/>
  </w:num>
  <w:num w:numId="11" w16cid:durableId="1233154102">
    <w:abstractNumId w:val="9"/>
  </w:num>
  <w:num w:numId="12" w16cid:durableId="2057662521">
    <w:abstractNumId w:val="23"/>
  </w:num>
  <w:num w:numId="13" w16cid:durableId="888613495">
    <w:abstractNumId w:val="7"/>
  </w:num>
  <w:num w:numId="14" w16cid:durableId="733428390">
    <w:abstractNumId w:val="6"/>
  </w:num>
  <w:num w:numId="15" w16cid:durableId="1344286678">
    <w:abstractNumId w:val="29"/>
  </w:num>
  <w:num w:numId="16" w16cid:durableId="681009175">
    <w:abstractNumId w:val="27"/>
  </w:num>
  <w:num w:numId="17" w16cid:durableId="9450865">
    <w:abstractNumId w:val="5"/>
  </w:num>
  <w:num w:numId="18" w16cid:durableId="43070458">
    <w:abstractNumId w:val="20"/>
  </w:num>
  <w:num w:numId="19" w16cid:durableId="934365000">
    <w:abstractNumId w:val="14"/>
  </w:num>
  <w:num w:numId="20" w16cid:durableId="1409766228">
    <w:abstractNumId w:val="11"/>
  </w:num>
  <w:num w:numId="21" w16cid:durableId="235211598">
    <w:abstractNumId w:val="2"/>
  </w:num>
  <w:num w:numId="22" w16cid:durableId="1606304783">
    <w:abstractNumId w:val="1"/>
  </w:num>
  <w:num w:numId="23" w16cid:durableId="1267998741">
    <w:abstractNumId w:val="0"/>
  </w:num>
  <w:num w:numId="24" w16cid:durableId="672145249">
    <w:abstractNumId w:val="21"/>
  </w:num>
  <w:num w:numId="25" w16cid:durableId="91706735">
    <w:abstractNumId w:val="18"/>
  </w:num>
  <w:num w:numId="26" w16cid:durableId="1865898600">
    <w:abstractNumId w:val="28"/>
  </w:num>
  <w:num w:numId="27" w16cid:durableId="1026368443">
    <w:abstractNumId w:val="16"/>
  </w:num>
  <w:num w:numId="28" w16cid:durableId="540827079">
    <w:abstractNumId w:val="26"/>
  </w:num>
  <w:num w:numId="29" w16cid:durableId="790247274">
    <w:abstractNumId w:val="22"/>
  </w:num>
  <w:num w:numId="30" w16cid:durableId="635645836">
    <w:abstractNumId w:val="17"/>
  </w:num>
  <w:num w:numId="31" w16cid:durableId="447624015">
    <w:abstractNumId w:val="8"/>
  </w:num>
  <w:num w:numId="32" w16cid:durableId="264925310">
    <w:abstractNumId w:val="10"/>
  </w:num>
  <w:num w:numId="33" w16cid:durableId="78721693">
    <w:abstractNumId w:val="15"/>
  </w:num>
  <w:num w:numId="34" w16cid:durableId="1868448834">
    <w:abstractNumId w:val="12"/>
  </w:num>
  <w:num w:numId="35" w16cid:durableId="195507182">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3AFD"/>
    <w:rsid w:val="000756C1"/>
    <w:rsid w:val="00082E72"/>
    <w:rsid w:val="000876AF"/>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255C5"/>
    <w:rsid w:val="00145D43"/>
    <w:rsid w:val="00147953"/>
    <w:rsid w:val="00161C8E"/>
    <w:rsid w:val="0017666C"/>
    <w:rsid w:val="00177153"/>
    <w:rsid w:val="001772EE"/>
    <w:rsid w:val="00191932"/>
    <w:rsid w:val="00192C46"/>
    <w:rsid w:val="001930ED"/>
    <w:rsid w:val="00196C2D"/>
    <w:rsid w:val="001A08B3"/>
    <w:rsid w:val="001A121A"/>
    <w:rsid w:val="001A4DB2"/>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0125"/>
    <w:rsid w:val="00391F3F"/>
    <w:rsid w:val="003A6BA7"/>
    <w:rsid w:val="003B498D"/>
    <w:rsid w:val="003B6B00"/>
    <w:rsid w:val="003C0E55"/>
    <w:rsid w:val="003C52C4"/>
    <w:rsid w:val="003D07AB"/>
    <w:rsid w:val="003E1A36"/>
    <w:rsid w:val="003F0061"/>
    <w:rsid w:val="0040122B"/>
    <w:rsid w:val="00410371"/>
    <w:rsid w:val="00411082"/>
    <w:rsid w:val="00423105"/>
    <w:rsid w:val="004231A6"/>
    <w:rsid w:val="00423298"/>
    <w:rsid w:val="004242F1"/>
    <w:rsid w:val="00425379"/>
    <w:rsid w:val="004450E5"/>
    <w:rsid w:val="00452BFD"/>
    <w:rsid w:val="004544CD"/>
    <w:rsid w:val="00462B17"/>
    <w:rsid w:val="00476335"/>
    <w:rsid w:val="004B013B"/>
    <w:rsid w:val="004B153D"/>
    <w:rsid w:val="004B633D"/>
    <w:rsid w:val="004B6D31"/>
    <w:rsid w:val="004B6DBB"/>
    <w:rsid w:val="004B75B7"/>
    <w:rsid w:val="004C6780"/>
    <w:rsid w:val="004D0151"/>
    <w:rsid w:val="004D7430"/>
    <w:rsid w:val="004E30F7"/>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5F6C57"/>
    <w:rsid w:val="00603BEC"/>
    <w:rsid w:val="00603BF7"/>
    <w:rsid w:val="00605A85"/>
    <w:rsid w:val="006143E5"/>
    <w:rsid w:val="0061481F"/>
    <w:rsid w:val="006151B2"/>
    <w:rsid w:val="00621188"/>
    <w:rsid w:val="00621F90"/>
    <w:rsid w:val="00624266"/>
    <w:rsid w:val="006257ED"/>
    <w:rsid w:val="00627BE3"/>
    <w:rsid w:val="00647DAD"/>
    <w:rsid w:val="00653DE4"/>
    <w:rsid w:val="006541E1"/>
    <w:rsid w:val="0065609F"/>
    <w:rsid w:val="00656C5C"/>
    <w:rsid w:val="00665C47"/>
    <w:rsid w:val="00677E95"/>
    <w:rsid w:val="00690424"/>
    <w:rsid w:val="00693C35"/>
    <w:rsid w:val="00695808"/>
    <w:rsid w:val="006A433A"/>
    <w:rsid w:val="006A70C7"/>
    <w:rsid w:val="006B2D43"/>
    <w:rsid w:val="006B46FB"/>
    <w:rsid w:val="006D029A"/>
    <w:rsid w:val="006D054A"/>
    <w:rsid w:val="006E21FB"/>
    <w:rsid w:val="006E3385"/>
    <w:rsid w:val="006E3D2D"/>
    <w:rsid w:val="006E49E9"/>
    <w:rsid w:val="006F14E3"/>
    <w:rsid w:val="006F4128"/>
    <w:rsid w:val="00704F68"/>
    <w:rsid w:val="00705E00"/>
    <w:rsid w:val="00712E49"/>
    <w:rsid w:val="00714CE0"/>
    <w:rsid w:val="00720BDE"/>
    <w:rsid w:val="0072232C"/>
    <w:rsid w:val="00723107"/>
    <w:rsid w:val="0074368E"/>
    <w:rsid w:val="007438D2"/>
    <w:rsid w:val="0074518A"/>
    <w:rsid w:val="007470F1"/>
    <w:rsid w:val="00753039"/>
    <w:rsid w:val="00765D0A"/>
    <w:rsid w:val="007763AC"/>
    <w:rsid w:val="007773CB"/>
    <w:rsid w:val="00777DC9"/>
    <w:rsid w:val="0078067A"/>
    <w:rsid w:val="00792342"/>
    <w:rsid w:val="0079756C"/>
    <w:rsid w:val="007977A8"/>
    <w:rsid w:val="007A273D"/>
    <w:rsid w:val="007B1E53"/>
    <w:rsid w:val="007B512A"/>
    <w:rsid w:val="007B7401"/>
    <w:rsid w:val="007C2097"/>
    <w:rsid w:val="007C5959"/>
    <w:rsid w:val="007D5490"/>
    <w:rsid w:val="007D6A07"/>
    <w:rsid w:val="007D7BFC"/>
    <w:rsid w:val="007E4D26"/>
    <w:rsid w:val="007E54C2"/>
    <w:rsid w:val="007E6176"/>
    <w:rsid w:val="007E6D81"/>
    <w:rsid w:val="007E7673"/>
    <w:rsid w:val="007F7259"/>
    <w:rsid w:val="00801868"/>
    <w:rsid w:val="008040A8"/>
    <w:rsid w:val="00804D1B"/>
    <w:rsid w:val="008118E3"/>
    <w:rsid w:val="00814D4A"/>
    <w:rsid w:val="00825215"/>
    <w:rsid w:val="008279FA"/>
    <w:rsid w:val="0083209D"/>
    <w:rsid w:val="00832119"/>
    <w:rsid w:val="00832559"/>
    <w:rsid w:val="00833DAF"/>
    <w:rsid w:val="00841163"/>
    <w:rsid w:val="00845FF1"/>
    <w:rsid w:val="008467BE"/>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A59A0"/>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65176"/>
    <w:rsid w:val="009761AB"/>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682F"/>
    <w:rsid w:val="009E7918"/>
    <w:rsid w:val="009F388C"/>
    <w:rsid w:val="009F734F"/>
    <w:rsid w:val="00A006DD"/>
    <w:rsid w:val="00A246B6"/>
    <w:rsid w:val="00A41B38"/>
    <w:rsid w:val="00A4351E"/>
    <w:rsid w:val="00A44DFB"/>
    <w:rsid w:val="00A469E7"/>
    <w:rsid w:val="00A47E70"/>
    <w:rsid w:val="00A50CF0"/>
    <w:rsid w:val="00A60A28"/>
    <w:rsid w:val="00A6210D"/>
    <w:rsid w:val="00A62DC5"/>
    <w:rsid w:val="00A660A3"/>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AE1A5A"/>
    <w:rsid w:val="00B14D91"/>
    <w:rsid w:val="00B17BC2"/>
    <w:rsid w:val="00B258BB"/>
    <w:rsid w:val="00B34FF8"/>
    <w:rsid w:val="00B45B43"/>
    <w:rsid w:val="00B5467B"/>
    <w:rsid w:val="00B5504F"/>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57755"/>
    <w:rsid w:val="00C60B68"/>
    <w:rsid w:val="00C659C4"/>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CF0B17"/>
    <w:rsid w:val="00D014AA"/>
    <w:rsid w:val="00D03F9A"/>
    <w:rsid w:val="00D06D51"/>
    <w:rsid w:val="00D07889"/>
    <w:rsid w:val="00D13403"/>
    <w:rsid w:val="00D1543A"/>
    <w:rsid w:val="00D24991"/>
    <w:rsid w:val="00D33B70"/>
    <w:rsid w:val="00D370FB"/>
    <w:rsid w:val="00D45269"/>
    <w:rsid w:val="00D50255"/>
    <w:rsid w:val="00D66520"/>
    <w:rsid w:val="00D77645"/>
    <w:rsid w:val="00D84197"/>
    <w:rsid w:val="00D84AE9"/>
    <w:rsid w:val="00DA30F2"/>
    <w:rsid w:val="00DB3A3C"/>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B09B7"/>
    <w:rsid w:val="00EB61FF"/>
    <w:rsid w:val="00EC3C37"/>
    <w:rsid w:val="00ED5645"/>
    <w:rsid w:val="00EE3C73"/>
    <w:rsid w:val="00EE7140"/>
    <w:rsid w:val="00EE7D7C"/>
    <w:rsid w:val="00EF4A9B"/>
    <w:rsid w:val="00EF75DC"/>
    <w:rsid w:val="00EF7A1A"/>
    <w:rsid w:val="00F03E30"/>
    <w:rsid w:val="00F07B53"/>
    <w:rsid w:val="00F1532E"/>
    <w:rsid w:val="00F211E3"/>
    <w:rsid w:val="00F2140B"/>
    <w:rsid w:val="00F25D98"/>
    <w:rsid w:val="00F300FB"/>
    <w:rsid w:val="00F47EA2"/>
    <w:rsid w:val="00F63399"/>
    <w:rsid w:val="00F656AA"/>
    <w:rsid w:val="00F656C7"/>
    <w:rsid w:val="00F663C5"/>
    <w:rsid w:val="00F97735"/>
    <w:rsid w:val="00FA1F64"/>
    <w:rsid w:val="00FB5995"/>
    <w:rsid w:val="00FB6386"/>
    <w:rsid w:val="00FB68B9"/>
    <w:rsid w:val="00FC7121"/>
    <w:rsid w:val="00FD1328"/>
    <w:rsid w:val="00FD447E"/>
    <w:rsid w:val="00FE08ED"/>
    <w:rsid w:val="00FE1422"/>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07100447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3_Iu/TSGR3_122/Docs/R3-23784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1086</TotalTime>
  <Pages>8</Pages>
  <Words>3052</Words>
  <Characters>14522</Characters>
  <Application>Microsoft Office Word</Application>
  <DocSecurity>0</DocSecurity>
  <Lines>121</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334</cp:revision>
  <cp:lastPrinted>1899-12-31T23:00:00Z</cp:lastPrinted>
  <dcterms:created xsi:type="dcterms:W3CDTF">2020-02-03T08:32:00Z</dcterms:created>
  <dcterms:modified xsi:type="dcterms:W3CDTF">2024-02-14T09:01:00Z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